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A322A5" w14:textId="65B7F4E0" w:rsidR="00DC6654" w:rsidRPr="00130DA8" w:rsidRDefault="00DC6654" w:rsidP="00DC6654">
      <w:pPr>
        <w:pStyle w:val="3GPPHeader"/>
        <w:spacing w:after="60"/>
        <w:rPr>
          <w:color w:val="000000" w:themeColor="text1"/>
          <w:szCs w:val="24"/>
          <w:highlight w:val="yellow"/>
        </w:rPr>
      </w:pPr>
      <w:r w:rsidRPr="006638EC">
        <w:rPr>
          <w:color w:val="000000" w:themeColor="text1"/>
          <w:szCs w:val="24"/>
        </w:rPr>
        <w:t>3GPP TSG</w:t>
      </w:r>
      <w:r>
        <w:rPr>
          <w:color w:val="000000" w:themeColor="text1"/>
          <w:szCs w:val="24"/>
        </w:rPr>
        <w:t xml:space="preserve"> </w:t>
      </w:r>
      <w:r w:rsidRPr="006638EC">
        <w:rPr>
          <w:color w:val="000000" w:themeColor="text1"/>
          <w:szCs w:val="24"/>
        </w:rPr>
        <w:t>RAN WG1 Meeting #11</w:t>
      </w:r>
      <w:r>
        <w:rPr>
          <w:color w:val="000000" w:themeColor="text1"/>
          <w:szCs w:val="24"/>
        </w:rPr>
        <w:t>4</w:t>
      </w:r>
      <w:r w:rsidRPr="006638EC">
        <w:rPr>
          <w:color w:val="000000" w:themeColor="text1"/>
          <w:szCs w:val="24"/>
        </w:rPr>
        <w:tab/>
      </w:r>
      <w:r w:rsidR="00130DA8" w:rsidRPr="00130DA8">
        <w:rPr>
          <w:color w:val="000000" w:themeColor="text1"/>
          <w:szCs w:val="24"/>
        </w:rPr>
        <w:t>R1-2307644</w:t>
      </w:r>
    </w:p>
    <w:p w14:paraId="4174E491" w14:textId="77777777" w:rsidR="00DC6654" w:rsidRPr="006638EC" w:rsidRDefault="00DC6654" w:rsidP="00DC6654">
      <w:pPr>
        <w:pStyle w:val="3GPPHeader"/>
        <w:rPr>
          <w:color w:val="000000" w:themeColor="text1"/>
        </w:rPr>
      </w:pPr>
      <w:r>
        <w:t>Toulouse, France, August 21</w:t>
      </w:r>
      <w:r w:rsidRPr="008223A4">
        <w:rPr>
          <w:vertAlign w:val="superscript"/>
        </w:rPr>
        <w:t>st</w:t>
      </w:r>
      <w:r>
        <w:t xml:space="preserve"> – August 25</w:t>
      </w:r>
      <w:r w:rsidRPr="008223A4">
        <w:rPr>
          <w:vertAlign w:val="superscript"/>
        </w:rPr>
        <w:t>th</w:t>
      </w:r>
      <w:r w:rsidRPr="00E37BC6">
        <w:t>, 202</w:t>
      </w:r>
      <w:r>
        <w:t>3</w:t>
      </w:r>
    </w:p>
    <w:p w14:paraId="55862A40" w14:textId="77777777" w:rsidR="00DB21FA" w:rsidRPr="00DC6654" w:rsidRDefault="00DB21FA" w:rsidP="00202249">
      <w:pPr>
        <w:tabs>
          <w:tab w:val="left" w:pos="1985"/>
        </w:tabs>
        <w:ind w:left="1817" w:hangingChars="826" w:hanging="1817"/>
        <w:rPr>
          <w:rFonts w:ascii="Arial" w:hAnsi="Arial" w:cs="Arial"/>
          <w:b/>
          <w:sz w:val="22"/>
          <w:lang w:val="en-US"/>
        </w:rPr>
      </w:pPr>
    </w:p>
    <w:p w14:paraId="08664EDD" w14:textId="468F99CF" w:rsidR="008E6CE3" w:rsidRPr="005D16F4" w:rsidRDefault="008E6CE3" w:rsidP="00202249">
      <w:pPr>
        <w:tabs>
          <w:tab w:val="left" w:pos="1985"/>
        </w:tabs>
        <w:ind w:left="1817" w:hangingChars="826" w:hanging="1817"/>
        <w:rPr>
          <w:rFonts w:ascii="Arial" w:hAnsi="Arial" w:cs="Arial"/>
          <w:b/>
          <w:sz w:val="22"/>
        </w:rPr>
      </w:pPr>
      <w:r w:rsidRPr="00A62896">
        <w:rPr>
          <w:rFonts w:ascii="Arial" w:hAnsi="Arial" w:cs="Arial"/>
          <w:b/>
          <w:sz w:val="22"/>
        </w:rPr>
        <w:t>Agenda item:</w:t>
      </w:r>
      <w:r w:rsidRPr="00A62896">
        <w:rPr>
          <w:rFonts w:ascii="Arial" w:hAnsi="Arial" w:cs="Arial"/>
          <w:b/>
          <w:sz w:val="22"/>
        </w:rPr>
        <w:tab/>
      </w:r>
      <w:bookmarkStart w:id="0" w:name="Source"/>
      <w:bookmarkEnd w:id="0"/>
      <w:r w:rsidR="005E0130">
        <w:rPr>
          <w:rFonts w:ascii="Arial" w:hAnsi="Arial" w:cs="Arial"/>
          <w:b/>
          <w:sz w:val="22"/>
        </w:rPr>
        <w:t>5</w:t>
      </w:r>
    </w:p>
    <w:p w14:paraId="57EC2955" w14:textId="77777777"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Source:</w:t>
      </w:r>
      <w:r w:rsidRPr="005D16F4">
        <w:rPr>
          <w:rFonts w:ascii="Arial" w:hAnsi="Arial" w:cs="Arial"/>
          <w:b/>
          <w:sz w:val="22"/>
        </w:rPr>
        <w:tab/>
        <w:t>Samsung</w:t>
      </w:r>
    </w:p>
    <w:p w14:paraId="19FA92CC" w14:textId="3EE34BB7" w:rsidR="008E6CE3" w:rsidRPr="005D16F4" w:rsidRDefault="008E6CE3" w:rsidP="00202249">
      <w:pPr>
        <w:tabs>
          <w:tab w:val="left" w:pos="1985"/>
        </w:tabs>
        <w:ind w:left="1817" w:hangingChars="826" w:hanging="1817"/>
        <w:rPr>
          <w:rFonts w:ascii="Arial" w:hAnsi="Arial" w:cs="Arial"/>
          <w:b/>
          <w:sz w:val="22"/>
        </w:rPr>
      </w:pPr>
      <w:r w:rsidRPr="00727B9B">
        <w:rPr>
          <w:rFonts w:ascii="Arial" w:hAnsi="Arial" w:cs="Arial"/>
          <w:b/>
          <w:sz w:val="22"/>
        </w:rPr>
        <w:t>Title:</w:t>
      </w:r>
      <w:r w:rsidRPr="00727B9B">
        <w:rPr>
          <w:rFonts w:ascii="Arial" w:hAnsi="Arial" w:cs="Arial"/>
          <w:b/>
          <w:sz w:val="22"/>
        </w:rPr>
        <w:tab/>
      </w:r>
      <w:r w:rsidR="005E0130" w:rsidRPr="005E0130">
        <w:rPr>
          <w:rFonts w:ascii="Arial" w:hAnsi="Arial" w:cs="Arial"/>
          <w:b/>
          <w:sz w:val="22"/>
        </w:rPr>
        <w:t>Discussion on reply LS on K2 indication for multi-PUSCH</w:t>
      </w:r>
    </w:p>
    <w:p w14:paraId="3CDE6BAF" w14:textId="7039EA2E"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Document for:</w:t>
      </w:r>
      <w:r w:rsidRPr="005D16F4">
        <w:rPr>
          <w:rFonts w:ascii="Arial" w:hAnsi="Arial" w:cs="Arial"/>
          <w:b/>
          <w:sz w:val="22"/>
        </w:rPr>
        <w:tab/>
      </w:r>
      <w:r w:rsidR="00AF0C3B" w:rsidRPr="005D16F4">
        <w:rPr>
          <w:rFonts w:ascii="Arial" w:hAnsi="Arial" w:cs="Arial"/>
          <w:b/>
          <w:sz w:val="22"/>
        </w:rPr>
        <w:t>Discussion and D</w:t>
      </w:r>
      <w:r w:rsidRPr="005D16F4">
        <w:rPr>
          <w:rFonts w:ascii="Arial" w:hAnsi="Arial" w:cs="Arial"/>
          <w:b/>
          <w:sz w:val="22"/>
        </w:rPr>
        <w:t>ecision</w:t>
      </w:r>
    </w:p>
    <w:p w14:paraId="258A1290" w14:textId="2F01205B" w:rsidR="00B43DDB" w:rsidRPr="00452FE8" w:rsidRDefault="00C242B3" w:rsidP="00F56E3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t>Introduction</w:t>
      </w:r>
    </w:p>
    <w:p w14:paraId="4AF83065" w14:textId="164696C7" w:rsidR="00936AF2" w:rsidRPr="00452FE8" w:rsidRDefault="0006237E" w:rsidP="00424909">
      <w:pPr>
        <w:spacing w:before="180"/>
        <w:ind w:firstLineChars="50" w:firstLine="100"/>
        <w:jc w:val="both"/>
        <w:rPr>
          <w:rFonts w:ascii="Arial" w:hAnsi="Arial" w:cs="Arial"/>
          <w:lang w:val="en-US"/>
        </w:rPr>
      </w:pPr>
      <w:r>
        <w:rPr>
          <w:rFonts w:ascii="Arial" w:hAnsi="Arial" w:cs="Arial"/>
          <w:lang w:val="en-US"/>
        </w:rPr>
        <w:t xml:space="preserve">RAN WG1 received a reply LS from RAN WG2 regarding K2 indication for multi-PUSCH [1]. Specifically, the questions form RAN WG2 are the following: </w:t>
      </w:r>
    </w:p>
    <w:tbl>
      <w:tblPr>
        <w:tblStyle w:val="a6"/>
        <w:tblW w:w="0" w:type="auto"/>
        <w:tblLook w:val="04A0" w:firstRow="1" w:lastRow="0" w:firstColumn="1" w:lastColumn="0" w:noHBand="0" w:noVBand="1"/>
      </w:tblPr>
      <w:tblGrid>
        <w:gridCol w:w="9629"/>
      </w:tblGrid>
      <w:tr w:rsidR="0006237E" w14:paraId="4FB68A71" w14:textId="77777777" w:rsidTr="0006237E">
        <w:tc>
          <w:tcPr>
            <w:tcW w:w="9629" w:type="dxa"/>
          </w:tcPr>
          <w:p w14:paraId="28E9E499" w14:textId="77777777" w:rsidR="0006237E" w:rsidRPr="000F18D9" w:rsidRDefault="0006237E" w:rsidP="0006237E">
            <w:pPr>
              <w:pStyle w:val="a4"/>
              <w:widowControl w:val="0"/>
              <w:numPr>
                <w:ilvl w:val="0"/>
                <w:numId w:val="19"/>
              </w:numPr>
              <w:overflowPunct w:val="0"/>
              <w:autoSpaceDE w:val="0"/>
              <w:autoSpaceDN w:val="0"/>
              <w:adjustRightInd w:val="0"/>
              <w:spacing w:after="240"/>
              <w:ind w:leftChars="0"/>
              <w:contextualSpacing/>
              <w:textAlignment w:val="baseline"/>
              <w:rPr>
                <w:rFonts w:ascii="Arial" w:hAnsi="Arial" w:cs="Arial"/>
                <w:lang w:eastAsia="zh-CN"/>
              </w:rPr>
            </w:pPr>
            <w:r>
              <w:rPr>
                <w:rFonts w:ascii="Arial" w:hAnsi="Arial" w:cs="Arial"/>
                <w:lang w:eastAsia="zh-CN"/>
              </w:rPr>
              <w:t xml:space="preserve">In the LS </w:t>
            </w:r>
            <w:r w:rsidRPr="001174D1">
              <w:rPr>
                <w:rFonts w:ascii="Arial" w:hAnsi="Arial" w:cs="Arial"/>
                <w:bCs/>
              </w:rPr>
              <w:t>R1-2302144</w:t>
            </w:r>
            <w:r>
              <w:rPr>
                <w:rFonts w:ascii="Arial" w:hAnsi="Arial" w:cs="Arial"/>
                <w:bCs/>
              </w:rPr>
              <w:t>, it is mentioned that Rel-16 supports Type-1 contiguous multi-PUSCH while Rel-17 supports Type-2 non-contiguous multi-PUSCH. However, as mentioned in the above observed problem, RAN2 assumes that Rel-17 can also support contiguous multi-PUSCH. Can RAN1 confirm if this assumption is correct?</w:t>
            </w:r>
          </w:p>
          <w:p w14:paraId="1722A106" w14:textId="77777777" w:rsidR="0006237E" w:rsidRPr="00CF34C7" w:rsidRDefault="0006237E" w:rsidP="0006237E">
            <w:pPr>
              <w:pStyle w:val="a4"/>
              <w:widowControl w:val="0"/>
              <w:numPr>
                <w:ilvl w:val="0"/>
                <w:numId w:val="19"/>
              </w:numPr>
              <w:overflowPunct w:val="0"/>
              <w:autoSpaceDE w:val="0"/>
              <w:autoSpaceDN w:val="0"/>
              <w:adjustRightInd w:val="0"/>
              <w:spacing w:after="120"/>
              <w:ind w:leftChars="0"/>
              <w:contextualSpacing/>
              <w:textAlignment w:val="baseline"/>
              <w:rPr>
                <w:rFonts w:ascii="Arial" w:hAnsi="Arial" w:cs="Arial"/>
                <w:lang w:eastAsia="zh-CN"/>
              </w:rPr>
            </w:pPr>
            <w:r>
              <w:rPr>
                <w:rFonts w:ascii="Arial" w:hAnsi="Arial" w:cs="Arial"/>
                <w:bCs/>
              </w:rPr>
              <w:t xml:space="preserve">One suggested solution to the observed problem above is shown in the attached RRC CR </w:t>
            </w:r>
            <w:r w:rsidRPr="008A3B06">
              <w:rPr>
                <w:rFonts w:ascii="Arial" w:hAnsi="Arial" w:cs="Arial"/>
                <w:bCs/>
              </w:rPr>
              <w:t xml:space="preserve">R2-2305114. </w:t>
            </w:r>
            <w:r>
              <w:rPr>
                <w:rFonts w:ascii="Arial" w:hAnsi="Arial" w:cs="Arial"/>
                <w:bCs/>
                <w:lang w:val="fr-FR"/>
              </w:rPr>
              <w:t>Can RAN1 confirm whether this is a feasible option?</w:t>
            </w:r>
          </w:p>
          <w:p w14:paraId="784D7CB8" w14:textId="3293B937" w:rsidR="0006237E" w:rsidRPr="0006237E" w:rsidRDefault="0006237E" w:rsidP="0006237E">
            <w:pPr>
              <w:pStyle w:val="a4"/>
              <w:widowControl w:val="0"/>
              <w:numPr>
                <w:ilvl w:val="0"/>
                <w:numId w:val="19"/>
              </w:numPr>
              <w:overflowPunct w:val="0"/>
              <w:autoSpaceDE w:val="0"/>
              <w:autoSpaceDN w:val="0"/>
              <w:adjustRightInd w:val="0"/>
              <w:spacing w:after="0"/>
              <w:ind w:leftChars="0"/>
              <w:contextualSpacing/>
              <w:textAlignment w:val="baseline"/>
              <w:rPr>
                <w:rFonts w:ascii="Arial" w:eastAsia="SimSun" w:hAnsi="Arial" w:cs="Arial"/>
                <w:bCs/>
                <w:lang w:eastAsia="zh-CN"/>
              </w:rPr>
            </w:pPr>
            <w:r w:rsidRPr="008A3B06">
              <w:rPr>
                <w:rFonts w:ascii="Arial" w:hAnsi="Arial" w:cs="Arial"/>
                <w:bCs/>
              </w:rPr>
              <w:t xml:space="preserve">Another solution to the observed problem above is not to implement the changes requested in </w:t>
            </w:r>
            <w:r w:rsidRPr="005C5CC6">
              <w:rPr>
                <w:rFonts w:ascii="Arial" w:hAnsi="Arial" w:cs="Arial"/>
                <w:lang w:eastAsia="zh-CN"/>
              </w:rPr>
              <w:t xml:space="preserve">LS </w:t>
            </w:r>
            <w:r w:rsidRPr="005C5CC6">
              <w:rPr>
                <w:rFonts w:ascii="Arial" w:hAnsi="Arial" w:cs="Arial"/>
                <w:bCs/>
              </w:rPr>
              <w:t>R1-2302144</w:t>
            </w:r>
            <w:r>
              <w:rPr>
                <w:rFonts w:ascii="Arial" w:hAnsi="Arial" w:cs="Arial"/>
                <w:bCs/>
              </w:rPr>
              <w:t xml:space="preserve">. This will keep configuration of </w:t>
            </w:r>
            <w:r w:rsidRPr="005808CD">
              <w:rPr>
                <w:rFonts w:ascii="Arial" w:hAnsi="Arial" w:cs="Arial"/>
                <w:i/>
                <w:iCs/>
                <w:lang w:eastAsia="zh-CN"/>
              </w:rPr>
              <w:t>extendedK2-r17</w:t>
            </w:r>
            <w:r>
              <w:rPr>
                <w:rFonts w:ascii="Arial" w:hAnsi="Arial" w:cs="Arial"/>
                <w:bCs/>
              </w:rPr>
              <w:t xml:space="preserve"> mandatory in ASN.1 for Rel-17 multi-PUSCH, irrespective of whether they are contiguous or non-contiguous; meanwhile a Rel-16 UE will continue using </w:t>
            </w:r>
            <w:r w:rsidRPr="00136317">
              <w:rPr>
                <w:rFonts w:ascii="Arial" w:hAnsi="Arial" w:cs="Arial"/>
                <w:bCs/>
                <w:i/>
                <w:iCs/>
              </w:rPr>
              <w:t>k2-r16</w:t>
            </w:r>
            <w:r>
              <w:rPr>
                <w:rFonts w:ascii="Arial" w:hAnsi="Arial" w:cs="Arial"/>
                <w:bCs/>
              </w:rPr>
              <w:t xml:space="preserve"> for Rel-16 multi-PUSCH. Can RAN1 comment on whether this is acceptable?</w:t>
            </w:r>
          </w:p>
        </w:tc>
      </w:tr>
    </w:tbl>
    <w:p w14:paraId="04D62583" w14:textId="77777777" w:rsidR="00936AF2" w:rsidRPr="005E0130" w:rsidRDefault="00936AF2" w:rsidP="00AC3374">
      <w:pPr>
        <w:spacing w:before="180"/>
        <w:ind w:firstLineChars="50" w:firstLine="100"/>
        <w:jc w:val="both"/>
        <w:rPr>
          <w:rFonts w:ascii="Arial" w:hAnsi="Arial" w:cs="Arial"/>
          <w:lang w:val="en-US"/>
        </w:rPr>
      </w:pPr>
    </w:p>
    <w:p w14:paraId="7A2BD4DC" w14:textId="69915A05" w:rsidR="00C11616" w:rsidRPr="00452FE8" w:rsidRDefault="00424909" w:rsidP="00C11616">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Pr>
          <w:rFonts w:cs="Arial"/>
          <w:szCs w:val="20"/>
          <w:lang w:val="en-US"/>
        </w:rPr>
        <w:t>Discussion</w:t>
      </w:r>
    </w:p>
    <w:p w14:paraId="63991649" w14:textId="789FA5E1" w:rsidR="0006237E" w:rsidRPr="0006237E" w:rsidRDefault="0006237E" w:rsidP="0006237E">
      <w:pPr>
        <w:widowControl w:val="0"/>
        <w:overflowPunct w:val="0"/>
        <w:autoSpaceDE w:val="0"/>
        <w:autoSpaceDN w:val="0"/>
        <w:adjustRightInd w:val="0"/>
        <w:spacing w:after="240"/>
        <w:contextualSpacing/>
        <w:textAlignment w:val="baseline"/>
        <w:rPr>
          <w:rFonts w:ascii="Arial" w:eastAsiaTheme="minorEastAsia" w:hAnsi="Arial" w:cs="Arial"/>
        </w:rPr>
      </w:pPr>
      <w:r>
        <w:rPr>
          <w:rFonts w:ascii="Arial" w:eastAsiaTheme="minorEastAsia" w:hAnsi="Arial" w:cs="Arial" w:hint="eastAsia"/>
        </w:rPr>
        <w:t>The a</w:t>
      </w:r>
      <w:r>
        <w:rPr>
          <w:rFonts w:ascii="Arial" w:eastAsiaTheme="minorEastAsia" w:hAnsi="Arial" w:cs="Arial"/>
        </w:rPr>
        <w:t xml:space="preserve">nswers based on our understanding are added below. </w:t>
      </w:r>
    </w:p>
    <w:p w14:paraId="4C6DE9F7" w14:textId="3351C902" w:rsidR="00033395" w:rsidRPr="0006237E" w:rsidRDefault="00033395" w:rsidP="0006237E">
      <w:pPr>
        <w:pStyle w:val="a4"/>
        <w:widowControl w:val="0"/>
        <w:numPr>
          <w:ilvl w:val="0"/>
          <w:numId w:val="21"/>
        </w:numPr>
        <w:overflowPunct w:val="0"/>
        <w:autoSpaceDE w:val="0"/>
        <w:autoSpaceDN w:val="0"/>
        <w:adjustRightInd w:val="0"/>
        <w:spacing w:after="240"/>
        <w:ind w:leftChars="0"/>
        <w:contextualSpacing/>
        <w:textAlignment w:val="baseline"/>
        <w:rPr>
          <w:rFonts w:ascii="Arial" w:hAnsi="Arial" w:cs="Arial"/>
          <w:lang w:eastAsia="zh-CN"/>
        </w:rPr>
      </w:pPr>
      <w:r w:rsidRPr="0006237E">
        <w:rPr>
          <w:rFonts w:ascii="Arial" w:hAnsi="Arial" w:cs="Arial"/>
          <w:lang w:eastAsia="zh-CN"/>
        </w:rPr>
        <w:t xml:space="preserve">In the LS </w:t>
      </w:r>
      <w:r w:rsidRPr="0006237E">
        <w:rPr>
          <w:rFonts w:ascii="Arial" w:hAnsi="Arial" w:cs="Arial"/>
          <w:bCs/>
        </w:rPr>
        <w:t>R1-2302144, it is mentioned that Rel-16 supports Type-1 contiguous multi-PUSCH while Rel-17 supports Type-2 non-contiguous multi-PUSCH. However, as mentioned in the above observed problem, RAN2 assumes that Rel-17 can also support contiguous multi-PUSCH. Can RAN1 confirm if this assumption is correct?</w:t>
      </w:r>
    </w:p>
    <w:p w14:paraId="26AB094E" w14:textId="0EABC905" w:rsidR="00137D8A" w:rsidRPr="0006237E" w:rsidRDefault="0006237E" w:rsidP="00137D8A">
      <w:pPr>
        <w:ind w:left="360"/>
        <w:jc w:val="both"/>
        <w:rPr>
          <w:rFonts w:ascii="Arial" w:eastAsiaTheme="minorEastAsia" w:hAnsi="Arial" w:cs="Arial"/>
          <w:lang w:val="en-US"/>
        </w:rPr>
      </w:pPr>
      <w:r w:rsidRPr="0006237E">
        <w:rPr>
          <w:rFonts w:ascii="Arial" w:eastAsiaTheme="minorEastAsia" w:hAnsi="Arial" w:cs="Arial"/>
          <w:lang w:val="en-US"/>
        </w:rPr>
        <w:t>Answer</w:t>
      </w:r>
      <w:r w:rsidR="00137D8A" w:rsidRPr="0006237E">
        <w:rPr>
          <w:rFonts w:ascii="Arial" w:eastAsiaTheme="minorEastAsia" w:hAnsi="Arial" w:cs="Arial" w:hint="eastAsia"/>
          <w:lang w:val="en-US"/>
        </w:rPr>
        <w:t xml:space="preserve">) Yes. </w:t>
      </w:r>
      <w:r w:rsidR="00137D8A" w:rsidRPr="0006237E">
        <w:rPr>
          <w:rFonts w:ascii="Arial" w:eastAsiaTheme="minorEastAsia" w:hAnsi="Arial" w:cs="Arial"/>
          <w:lang w:val="en-US"/>
        </w:rPr>
        <w:t xml:space="preserve">We think there are no restrictions on </w:t>
      </w:r>
      <w:r w:rsidR="00137D8A" w:rsidRPr="00805A7F">
        <w:rPr>
          <w:rFonts w:ascii="Arial" w:eastAsiaTheme="minorEastAsia" w:hAnsi="Arial" w:cs="Arial"/>
          <w:i/>
          <w:lang w:val="en-US"/>
        </w:rPr>
        <w:t>extenedK2</w:t>
      </w:r>
      <w:r w:rsidR="00137D8A" w:rsidRPr="0006237E">
        <w:rPr>
          <w:rFonts w:ascii="Arial" w:eastAsiaTheme="minorEastAsia" w:hAnsi="Arial" w:cs="Arial"/>
          <w:lang w:val="en-US"/>
        </w:rPr>
        <w:t xml:space="preserve"> configuration. It means that the Rel-17 multiple PUSCHs by </w:t>
      </w:r>
      <w:r w:rsidR="00137D8A" w:rsidRPr="0006237E">
        <w:rPr>
          <w:rFonts w:ascii="Arial" w:eastAsiaTheme="minorEastAsia" w:hAnsi="Arial" w:cs="Arial"/>
          <w:i/>
          <w:lang w:val="en-US"/>
        </w:rPr>
        <w:t>extendedK2</w:t>
      </w:r>
      <w:r w:rsidR="00137D8A" w:rsidRPr="0006237E">
        <w:rPr>
          <w:rFonts w:ascii="Arial" w:eastAsiaTheme="minorEastAsia" w:hAnsi="Arial" w:cs="Arial"/>
          <w:lang w:val="en-US"/>
        </w:rPr>
        <w:t xml:space="preserve"> can be scheduled in consecutive slots or non-consecutive slots. More importantly, Rel-17 multiple PUSCHs by </w:t>
      </w:r>
      <w:r w:rsidR="00137D8A" w:rsidRPr="0006237E">
        <w:rPr>
          <w:rFonts w:ascii="Arial" w:eastAsiaTheme="minorEastAsia" w:hAnsi="Arial" w:cs="Arial"/>
          <w:i/>
          <w:lang w:val="en-US"/>
        </w:rPr>
        <w:t>extendedK2</w:t>
      </w:r>
      <w:r w:rsidR="00137D8A" w:rsidRPr="0006237E">
        <w:rPr>
          <w:rFonts w:ascii="Arial" w:eastAsiaTheme="minorEastAsia" w:hAnsi="Arial" w:cs="Arial"/>
          <w:lang w:val="en-US"/>
        </w:rPr>
        <w:t xml:space="preserve"> can be scheduled in the same slot (for example, two PUSCHs have the same value of </w:t>
      </w:r>
      <w:r w:rsidR="00137D8A" w:rsidRPr="0006237E">
        <w:rPr>
          <w:rFonts w:ascii="Arial" w:eastAsiaTheme="minorEastAsia" w:hAnsi="Arial" w:cs="Arial"/>
          <w:i/>
          <w:lang w:val="en-US"/>
        </w:rPr>
        <w:t>extendedK2</w:t>
      </w:r>
      <w:r w:rsidR="00137D8A" w:rsidRPr="0006237E">
        <w:rPr>
          <w:rFonts w:ascii="Arial" w:eastAsiaTheme="minorEastAsia" w:hAnsi="Arial" w:cs="Arial"/>
          <w:lang w:val="en-US"/>
        </w:rPr>
        <w:t xml:space="preserve"> but different SLIVs), which is not supported in Rel-16 multi-PUSCHs scheduling by </w:t>
      </w:r>
      <w:r w:rsidR="00137D8A" w:rsidRPr="0006237E">
        <w:rPr>
          <w:rFonts w:ascii="Arial" w:eastAsiaTheme="minorEastAsia" w:hAnsi="Arial" w:cs="Arial"/>
          <w:i/>
          <w:lang w:val="en-US"/>
        </w:rPr>
        <w:t>k2-r16</w:t>
      </w:r>
      <w:r w:rsidR="00137D8A" w:rsidRPr="0006237E">
        <w:rPr>
          <w:rFonts w:ascii="Arial" w:eastAsiaTheme="minorEastAsia" w:hAnsi="Arial" w:cs="Arial"/>
          <w:lang w:val="en-US"/>
        </w:rPr>
        <w:t xml:space="preserve"> value. </w:t>
      </w:r>
    </w:p>
    <w:p w14:paraId="2746ECE4" w14:textId="1ED45F33" w:rsidR="0006237E" w:rsidRPr="0006237E" w:rsidRDefault="0006237E" w:rsidP="00137D8A">
      <w:pPr>
        <w:jc w:val="both"/>
        <w:rPr>
          <w:rFonts w:ascii="Arial" w:eastAsiaTheme="minorEastAsia" w:hAnsi="Arial" w:cs="Arial"/>
          <w:i/>
          <w:lang w:val="en-US"/>
        </w:rPr>
      </w:pPr>
      <w:r w:rsidRPr="0006237E">
        <w:rPr>
          <w:rFonts w:ascii="Arial" w:eastAsiaTheme="minorEastAsia" w:hAnsi="Arial" w:cs="Arial"/>
          <w:b/>
          <w:lang w:val="en-US"/>
        </w:rPr>
        <w:t xml:space="preserve">Proposal 1. </w:t>
      </w:r>
      <w:r>
        <w:rPr>
          <w:rFonts w:ascii="Arial" w:eastAsiaTheme="minorEastAsia" w:hAnsi="Arial" w:cs="Arial"/>
          <w:i/>
          <w:lang w:val="en-US"/>
        </w:rPr>
        <w:t xml:space="preserve">RAN1 can confirm Rel-17 multi-PUSCH can be consecutive or non-consecutive </w:t>
      </w:r>
    </w:p>
    <w:p w14:paraId="52DE5413" w14:textId="77777777" w:rsidR="0006237E" w:rsidRDefault="0006237E" w:rsidP="00137D8A">
      <w:pPr>
        <w:jc w:val="both"/>
        <w:rPr>
          <w:rFonts w:ascii="Arial" w:eastAsiaTheme="minorEastAsia" w:hAnsi="Arial" w:cs="Arial"/>
          <w:i/>
          <w:lang w:val="en-US"/>
        </w:rPr>
      </w:pPr>
    </w:p>
    <w:p w14:paraId="166A56DE" w14:textId="77777777" w:rsidR="00480E74" w:rsidRPr="00CF34C7" w:rsidRDefault="00480E74" w:rsidP="0006237E">
      <w:pPr>
        <w:pStyle w:val="a4"/>
        <w:widowControl w:val="0"/>
        <w:numPr>
          <w:ilvl w:val="0"/>
          <w:numId w:val="21"/>
        </w:numPr>
        <w:overflowPunct w:val="0"/>
        <w:autoSpaceDE w:val="0"/>
        <w:autoSpaceDN w:val="0"/>
        <w:adjustRightInd w:val="0"/>
        <w:spacing w:after="120"/>
        <w:ind w:leftChars="0"/>
        <w:contextualSpacing/>
        <w:textAlignment w:val="baseline"/>
        <w:rPr>
          <w:rFonts w:ascii="Arial" w:hAnsi="Arial" w:cs="Arial"/>
          <w:lang w:eastAsia="zh-CN"/>
        </w:rPr>
      </w:pPr>
      <w:r>
        <w:rPr>
          <w:rFonts w:ascii="Arial" w:hAnsi="Arial" w:cs="Arial"/>
          <w:bCs/>
        </w:rPr>
        <w:t xml:space="preserve">One suggested solution to the observed problem above is shown in the attached RRC CR </w:t>
      </w:r>
      <w:r w:rsidRPr="008A3B06">
        <w:rPr>
          <w:rFonts w:ascii="Arial" w:hAnsi="Arial" w:cs="Arial"/>
          <w:bCs/>
        </w:rPr>
        <w:t xml:space="preserve">R2-2305114. </w:t>
      </w:r>
      <w:r>
        <w:rPr>
          <w:rFonts w:ascii="Arial" w:hAnsi="Arial" w:cs="Arial"/>
          <w:bCs/>
          <w:lang w:val="fr-FR"/>
        </w:rPr>
        <w:t>Can RAN1 confirm whether this is a feasible option?</w:t>
      </w:r>
    </w:p>
    <w:p w14:paraId="10C56DA4" w14:textId="010BD472" w:rsidR="00D645D0" w:rsidRDefault="0006237E" w:rsidP="00480E74">
      <w:pPr>
        <w:ind w:left="360"/>
        <w:jc w:val="both"/>
        <w:rPr>
          <w:rFonts w:ascii="Arial" w:eastAsiaTheme="minorEastAsia" w:hAnsi="Arial" w:cs="Arial"/>
          <w:lang w:val="en-US"/>
        </w:rPr>
      </w:pPr>
      <w:r w:rsidRPr="0006237E">
        <w:rPr>
          <w:rFonts w:ascii="Arial" w:eastAsiaTheme="minorEastAsia" w:hAnsi="Arial" w:cs="Arial"/>
          <w:lang w:val="en-US"/>
        </w:rPr>
        <w:t>Answer</w:t>
      </w:r>
      <w:r w:rsidR="00480E74" w:rsidRPr="0006237E">
        <w:rPr>
          <w:rFonts w:ascii="Arial" w:eastAsiaTheme="minorEastAsia" w:hAnsi="Arial" w:cs="Arial" w:hint="eastAsia"/>
          <w:lang w:val="en-US"/>
        </w:rPr>
        <w:t xml:space="preserve">) </w:t>
      </w:r>
      <w:r w:rsidR="00D645D0">
        <w:rPr>
          <w:rFonts w:ascii="Arial" w:eastAsiaTheme="minorEastAsia" w:hAnsi="Arial" w:cs="Arial"/>
          <w:lang w:val="en-US"/>
        </w:rPr>
        <w:t xml:space="preserve">The proposed RAN2 CR is feasible only for </w:t>
      </w:r>
      <w:proofErr w:type="gramStart"/>
      <w:r w:rsidR="00D645D0">
        <w:rPr>
          <w:rFonts w:ascii="Arial" w:eastAsiaTheme="minorEastAsia" w:hAnsi="Arial" w:cs="Arial"/>
          <w:lang w:val="en-US"/>
        </w:rPr>
        <w:t>480kHz</w:t>
      </w:r>
      <w:proofErr w:type="gramEnd"/>
      <w:r w:rsidR="00D645D0">
        <w:rPr>
          <w:rFonts w:ascii="Arial" w:eastAsiaTheme="minorEastAsia" w:hAnsi="Arial" w:cs="Arial"/>
          <w:lang w:val="en-US"/>
        </w:rPr>
        <w:t xml:space="preserve"> SCS and 960kHz SCS, where only one PUSCH can be scheduled in a slot. However</w:t>
      </w:r>
      <w:bookmarkStart w:id="1" w:name="_GoBack"/>
      <w:bookmarkEnd w:id="1"/>
      <w:r w:rsidR="00D645D0">
        <w:rPr>
          <w:rFonts w:ascii="Arial" w:eastAsiaTheme="minorEastAsia" w:hAnsi="Arial" w:cs="Arial"/>
          <w:lang w:val="en-US"/>
        </w:rPr>
        <w:t xml:space="preserve">, for </w:t>
      </w:r>
      <w:proofErr w:type="gramStart"/>
      <w:r w:rsidR="00D645D0">
        <w:rPr>
          <w:rFonts w:ascii="Arial" w:eastAsiaTheme="minorEastAsia" w:hAnsi="Arial" w:cs="Arial"/>
          <w:lang w:val="en-US"/>
        </w:rPr>
        <w:t>120kHz</w:t>
      </w:r>
      <w:proofErr w:type="gramEnd"/>
      <w:r w:rsidR="00D645D0">
        <w:rPr>
          <w:rFonts w:ascii="Arial" w:eastAsiaTheme="minorEastAsia" w:hAnsi="Arial" w:cs="Arial"/>
          <w:lang w:val="en-US"/>
        </w:rPr>
        <w:t xml:space="preserve"> SCS, since more than one PUSCHs can be scheduled, the proposed RAN2 CR is unclear. So, we may add the following clarification:</w:t>
      </w:r>
    </w:p>
    <w:p w14:paraId="0CEC809B" w14:textId="4DA4D4C9" w:rsidR="00137D8A" w:rsidRPr="0006237E" w:rsidRDefault="00D645D0" w:rsidP="00480E74">
      <w:pPr>
        <w:ind w:left="360"/>
        <w:jc w:val="both"/>
        <w:rPr>
          <w:rFonts w:ascii="Arial" w:eastAsiaTheme="minorEastAsia" w:hAnsi="Arial" w:cs="Arial"/>
          <w:lang w:val="en-US"/>
        </w:rPr>
      </w:pPr>
      <w:ins w:id="2" w:author="만든 이">
        <w:r>
          <w:rPr>
            <w:szCs w:val="22"/>
            <w:lang w:eastAsia="sv-SE"/>
          </w:rPr>
          <w:t>I</w:t>
        </w:r>
        <w:r w:rsidRPr="00580115">
          <w:rPr>
            <w:szCs w:val="22"/>
            <w:lang w:eastAsia="sv-SE"/>
          </w:rPr>
          <w:t xml:space="preserve">f </w:t>
        </w:r>
        <w:r>
          <w:rPr>
            <w:szCs w:val="22"/>
            <w:lang w:val="en-US" w:eastAsia="sv-SE"/>
          </w:rPr>
          <w:t>multiple</w:t>
        </w:r>
        <w:r w:rsidRPr="00580115">
          <w:rPr>
            <w:szCs w:val="22"/>
            <w:lang w:eastAsia="sv-SE"/>
          </w:rPr>
          <w:t xml:space="preserve"> </w:t>
        </w:r>
        <w:r w:rsidRPr="00D645D0">
          <w:rPr>
            <w:strike/>
            <w:color w:val="FF0000"/>
            <w:szCs w:val="22"/>
            <w:highlight w:val="yellow"/>
            <w:lang w:eastAsia="sv-SE"/>
          </w:rPr>
          <w:t>contiguous</w:t>
        </w:r>
        <w:r w:rsidRPr="00D645D0">
          <w:rPr>
            <w:color w:val="FF0000"/>
            <w:szCs w:val="22"/>
            <w:lang w:eastAsia="sv-SE"/>
          </w:rPr>
          <w:t xml:space="preserve"> </w:t>
        </w:r>
        <w:r w:rsidRPr="00580115">
          <w:rPr>
            <w:szCs w:val="22"/>
            <w:lang w:eastAsia="sv-SE"/>
          </w:rPr>
          <w:t>PUSCH</w:t>
        </w:r>
        <w:r>
          <w:rPr>
            <w:szCs w:val="22"/>
            <w:lang w:eastAsia="sv-SE"/>
          </w:rPr>
          <w:t>s</w:t>
        </w:r>
        <w:r w:rsidRPr="00580115">
          <w:rPr>
            <w:szCs w:val="22"/>
            <w:lang w:eastAsia="sv-SE"/>
          </w:rPr>
          <w:t xml:space="preserve"> </w:t>
        </w:r>
      </w:ins>
      <w:r w:rsidRPr="00D645D0">
        <w:rPr>
          <w:color w:val="FF0000"/>
          <w:szCs w:val="22"/>
          <w:highlight w:val="yellow"/>
          <w:lang w:eastAsia="sv-SE"/>
        </w:rPr>
        <w:t>in a contiguous slots</w:t>
      </w:r>
      <w:r w:rsidRPr="00D645D0">
        <w:rPr>
          <w:color w:val="FF0000"/>
          <w:szCs w:val="22"/>
          <w:lang w:eastAsia="sv-SE"/>
        </w:rPr>
        <w:t xml:space="preserve"> </w:t>
      </w:r>
      <w:ins w:id="3" w:author="만든 이">
        <w:r w:rsidRPr="00580115">
          <w:rPr>
            <w:szCs w:val="22"/>
            <w:lang w:eastAsia="sv-SE"/>
          </w:rPr>
          <w:t xml:space="preserve">are configured per PDCCH, </w:t>
        </w:r>
        <w:r w:rsidRPr="00580115">
          <w:rPr>
            <w:szCs w:val="22"/>
            <w:lang w:val="en-US" w:eastAsia="sv-SE"/>
          </w:rPr>
          <w:t>w</w:t>
        </w:r>
        <w:r w:rsidRPr="00580115">
          <w:rPr>
            <w:bCs/>
            <w:szCs w:val="22"/>
            <w:lang w:val="en-US" w:eastAsia="sv-SE"/>
          </w:rPr>
          <w:t xml:space="preserve">hen </w:t>
        </w:r>
        <w:r w:rsidRPr="00F10B4F">
          <w:rPr>
            <w:lang w:eastAsia="sv-SE"/>
          </w:rPr>
          <w:t xml:space="preserve">the field </w:t>
        </w:r>
        <w:proofErr w:type="gramStart"/>
        <w:r w:rsidRPr="00F10B4F">
          <w:rPr>
            <w:i/>
            <w:iCs/>
            <w:lang w:eastAsia="sv-SE"/>
          </w:rPr>
          <w:t>extendedK2(</w:t>
        </w:r>
        <w:proofErr w:type="gramEnd"/>
        <w:r w:rsidRPr="00F10B4F">
          <w:rPr>
            <w:i/>
            <w:iCs/>
            <w:lang w:eastAsia="sv-SE"/>
          </w:rPr>
          <w:t>n)</w:t>
        </w:r>
        <w:r w:rsidRPr="00F10B4F">
          <w:rPr>
            <w:lang w:eastAsia="sv-SE"/>
          </w:rPr>
          <w:t xml:space="preserve"> corresponding to k2 of the</w:t>
        </w:r>
        <w:r>
          <w:rPr>
            <w:lang w:eastAsia="sv-SE"/>
          </w:rPr>
          <w:t xml:space="preserve"> </w:t>
        </w:r>
        <w:r w:rsidRPr="00FF3EE0">
          <w:rPr>
            <w:lang w:eastAsia="sv-SE"/>
          </w:rPr>
          <w:t>PUSCHs in the</w:t>
        </w:r>
        <w:r w:rsidRPr="00F10B4F">
          <w:rPr>
            <w:lang w:eastAsia="sv-SE"/>
          </w:rPr>
          <w:t xml:space="preserve"> n-</w:t>
        </w:r>
        <w:proofErr w:type="spellStart"/>
        <w:r w:rsidRPr="00F10B4F">
          <w:rPr>
            <w:lang w:eastAsia="sv-SE"/>
          </w:rPr>
          <w:t>th</w:t>
        </w:r>
        <w:proofErr w:type="spellEnd"/>
        <w:r w:rsidRPr="00F10B4F">
          <w:rPr>
            <w:lang w:eastAsia="sv-SE"/>
          </w:rPr>
          <w:t xml:space="preserve"> </w:t>
        </w:r>
        <w:r w:rsidRPr="00FF3EE0">
          <w:rPr>
            <w:lang w:eastAsia="sv-SE"/>
          </w:rPr>
          <w:t>slot</w:t>
        </w:r>
        <w:r w:rsidRPr="00F10B4F">
          <w:rPr>
            <w:lang w:eastAsia="sv-SE"/>
          </w:rPr>
          <w:t>, n&gt;1</w:t>
        </w:r>
        <w:r>
          <w:rPr>
            <w:lang w:eastAsia="sv-SE"/>
          </w:rPr>
          <w:t xml:space="preserve"> is absent</w:t>
        </w:r>
        <w:r w:rsidRPr="00580115">
          <w:rPr>
            <w:szCs w:val="22"/>
            <w:lang w:val="en-US" w:eastAsia="sv-SE"/>
          </w:rPr>
          <w:t xml:space="preserve">, the UE applies </w:t>
        </w:r>
        <w:r>
          <w:rPr>
            <w:szCs w:val="22"/>
            <w:lang w:val="en-US" w:eastAsia="sv-SE"/>
          </w:rPr>
          <w:t xml:space="preserve">k2 </w:t>
        </w:r>
        <w:r w:rsidRPr="00580115">
          <w:rPr>
            <w:szCs w:val="22"/>
            <w:lang w:val="en-US" w:eastAsia="sv-SE"/>
          </w:rPr>
          <w:t>of the first PUSCH plus</w:t>
        </w:r>
        <w:r>
          <w:rPr>
            <w:szCs w:val="22"/>
            <w:lang w:val="en-US" w:eastAsia="sv-SE"/>
          </w:rPr>
          <w:t xml:space="preserve"> n-1</w:t>
        </w:r>
      </w:ins>
    </w:p>
    <w:p w14:paraId="361BCF90" w14:textId="17FE68E3" w:rsidR="0006237E" w:rsidRPr="0006237E" w:rsidRDefault="0006237E" w:rsidP="0006237E">
      <w:pPr>
        <w:jc w:val="both"/>
        <w:rPr>
          <w:rFonts w:ascii="Arial" w:eastAsiaTheme="minorEastAsia" w:hAnsi="Arial" w:cs="Arial"/>
          <w:i/>
          <w:lang w:val="en-US"/>
        </w:rPr>
      </w:pPr>
      <w:r w:rsidRPr="0006237E">
        <w:rPr>
          <w:rFonts w:ascii="Arial" w:eastAsiaTheme="minorEastAsia" w:hAnsi="Arial" w:cs="Arial"/>
          <w:b/>
          <w:lang w:val="en-US"/>
        </w:rPr>
        <w:lastRenderedPageBreak/>
        <w:t xml:space="preserve">Proposal </w:t>
      </w:r>
      <w:r>
        <w:rPr>
          <w:rFonts w:ascii="Arial" w:eastAsiaTheme="minorEastAsia" w:hAnsi="Arial" w:cs="Arial"/>
          <w:b/>
          <w:lang w:val="en-US"/>
        </w:rPr>
        <w:t>2</w:t>
      </w:r>
      <w:r w:rsidRPr="0006237E">
        <w:rPr>
          <w:rFonts w:ascii="Arial" w:eastAsiaTheme="minorEastAsia" w:hAnsi="Arial" w:cs="Arial"/>
          <w:b/>
          <w:lang w:val="en-US"/>
        </w:rPr>
        <w:t>.</w:t>
      </w:r>
      <w:r w:rsidR="00D645D0">
        <w:rPr>
          <w:rFonts w:ascii="Arial" w:eastAsiaTheme="minorEastAsia" w:hAnsi="Arial" w:cs="Arial"/>
          <w:i/>
          <w:lang w:val="en-US"/>
        </w:rPr>
        <w:t xml:space="preserve"> RAN2 CR is not clear for </w:t>
      </w:r>
      <w:proofErr w:type="gramStart"/>
      <w:r w:rsidR="00D645D0">
        <w:rPr>
          <w:rFonts w:ascii="Arial" w:eastAsiaTheme="minorEastAsia" w:hAnsi="Arial" w:cs="Arial"/>
          <w:i/>
          <w:lang w:val="en-US"/>
        </w:rPr>
        <w:t>120kHz</w:t>
      </w:r>
      <w:proofErr w:type="gramEnd"/>
      <w:r w:rsidR="00D645D0">
        <w:rPr>
          <w:rFonts w:ascii="Arial" w:eastAsiaTheme="minorEastAsia" w:hAnsi="Arial" w:cs="Arial"/>
          <w:i/>
          <w:lang w:val="en-US"/>
        </w:rPr>
        <w:t xml:space="preserve"> SCS, where multiple PUSCHs can be scheduled in a slot</w:t>
      </w:r>
      <w:r>
        <w:rPr>
          <w:rFonts w:ascii="Arial" w:eastAsiaTheme="minorEastAsia" w:hAnsi="Arial" w:cs="Arial"/>
          <w:i/>
          <w:lang w:val="en-US"/>
        </w:rPr>
        <w:t>.</w:t>
      </w:r>
      <w:r w:rsidR="00D645D0">
        <w:rPr>
          <w:rFonts w:ascii="Arial" w:eastAsiaTheme="minorEastAsia" w:hAnsi="Arial" w:cs="Arial"/>
          <w:i/>
          <w:lang w:val="en-US"/>
        </w:rPr>
        <w:t xml:space="preserve"> To be clear, the following clarification can be considered</w:t>
      </w:r>
      <w:r>
        <w:rPr>
          <w:rFonts w:ascii="Arial" w:eastAsiaTheme="minorEastAsia" w:hAnsi="Arial" w:cs="Arial"/>
          <w:i/>
          <w:lang w:val="en-US"/>
        </w:rPr>
        <w:t xml:space="preserve"> </w:t>
      </w:r>
    </w:p>
    <w:p w14:paraId="66D7BF89" w14:textId="77777777" w:rsidR="00D645D0" w:rsidRPr="0006237E" w:rsidRDefault="00D645D0" w:rsidP="00D645D0">
      <w:pPr>
        <w:ind w:left="360"/>
        <w:jc w:val="both"/>
        <w:rPr>
          <w:rFonts w:ascii="Arial" w:eastAsiaTheme="minorEastAsia" w:hAnsi="Arial" w:cs="Arial"/>
          <w:lang w:val="en-US"/>
        </w:rPr>
      </w:pPr>
      <w:ins w:id="4" w:author="만든 이">
        <w:r>
          <w:rPr>
            <w:szCs w:val="22"/>
            <w:lang w:eastAsia="sv-SE"/>
          </w:rPr>
          <w:t>I</w:t>
        </w:r>
        <w:r w:rsidRPr="00580115">
          <w:rPr>
            <w:szCs w:val="22"/>
            <w:lang w:eastAsia="sv-SE"/>
          </w:rPr>
          <w:t xml:space="preserve">f </w:t>
        </w:r>
        <w:r>
          <w:rPr>
            <w:szCs w:val="22"/>
            <w:lang w:val="en-US" w:eastAsia="sv-SE"/>
          </w:rPr>
          <w:t>multiple</w:t>
        </w:r>
        <w:r w:rsidRPr="00580115">
          <w:rPr>
            <w:szCs w:val="22"/>
            <w:lang w:eastAsia="sv-SE"/>
          </w:rPr>
          <w:t xml:space="preserve"> </w:t>
        </w:r>
        <w:r w:rsidRPr="00D645D0">
          <w:rPr>
            <w:strike/>
            <w:color w:val="FF0000"/>
            <w:szCs w:val="22"/>
            <w:highlight w:val="yellow"/>
            <w:lang w:eastAsia="sv-SE"/>
          </w:rPr>
          <w:t>contiguous</w:t>
        </w:r>
        <w:r w:rsidRPr="00D645D0">
          <w:rPr>
            <w:color w:val="FF0000"/>
            <w:szCs w:val="22"/>
            <w:lang w:eastAsia="sv-SE"/>
          </w:rPr>
          <w:t xml:space="preserve"> </w:t>
        </w:r>
        <w:r w:rsidRPr="00580115">
          <w:rPr>
            <w:szCs w:val="22"/>
            <w:lang w:eastAsia="sv-SE"/>
          </w:rPr>
          <w:t>PUSCH</w:t>
        </w:r>
        <w:r>
          <w:rPr>
            <w:szCs w:val="22"/>
            <w:lang w:eastAsia="sv-SE"/>
          </w:rPr>
          <w:t>s</w:t>
        </w:r>
        <w:r w:rsidRPr="00580115">
          <w:rPr>
            <w:szCs w:val="22"/>
            <w:lang w:eastAsia="sv-SE"/>
          </w:rPr>
          <w:t xml:space="preserve"> </w:t>
        </w:r>
      </w:ins>
      <w:r w:rsidRPr="00D645D0">
        <w:rPr>
          <w:color w:val="FF0000"/>
          <w:szCs w:val="22"/>
          <w:highlight w:val="yellow"/>
          <w:lang w:eastAsia="sv-SE"/>
        </w:rPr>
        <w:t>in a contiguous slots</w:t>
      </w:r>
      <w:r w:rsidRPr="00D645D0">
        <w:rPr>
          <w:color w:val="FF0000"/>
          <w:szCs w:val="22"/>
          <w:lang w:eastAsia="sv-SE"/>
        </w:rPr>
        <w:t xml:space="preserve"> </w:t>
      </w:r>
      <w:ins w:id="5" w:author="만든 이">
        <w:r w:rsidRPr="00580115">
          <w:rPr>
            <w:szCs w:val="22"/>
            <w:lang w:eastAsia="sv-SE"/>
          </w:rPr>
          <w:t xml:space="preserve">are configured per PDCCH, </w:t>
        </w:r>
        <w:r w:rsidRPr="00580115">
          <w:rPr>
            <w:szCs w:val="22"/>
            <w:lang w:val="en-US" w:eastAsia="sv-SE"/>
          </w:rPr>
          <w:t>w</w:t>
        </w:r>
        <w:r w:rsidRPr="00580115">
          <w:rPr>
            <w:bCs/>
            <w:szCs w:val="22"/>
            <w:lang w:val="en-US" w:eastAsia="sv-SE"/>
          </w:rPr>
          <w:t xml:space="preserve">hen </w:t>
        </w:r>
        <w:r w:rsidRPr="00F10B4F">
          <w:rPr>
            <w:lang w:eastAsia="sv-SE"/>
          </w:rPr>
          <w:t xml:space="preserve">the field </w:t>
        </w:r>
        <w:proofErr w:type="gramStart"/>
        <w:r w:rsidRPr="00F10B4F">
          <w:rPr>
            <w:i/>
            <w:iCs/>
            <w:lang w:eastAsia="sv-SE"/>
          </w:rPr>
          <w:t>extendedK2(</w:t>
        </w:r>
        <w:proofErr w:type="gramEnd"/>
        <w:r w:rsidRPr="00F10B4F">
          <w:rPr>
            <w:i/>
            <w:iCs/>
            <w:lang w:eastAsia="sv-SE"/>
          </w:rPr>
          <w:t>n)</w:t>
        </w:r>
        <w:r w:rsidRPr="00F10B4F">
          <w:rPr>
            <w:lang w:eastAsia="sv-SE"/>
          </w:rPr>
          <w:t xml:space="preserve"> corresponding to k2 of the</w:t>
        </w:r>
        <w:r>
          <w:rPr>
            <w:lang w:eastAsia="sv-SE"/>
          </w:rPr>
          <w:t xml:space="preserve"> </w:t>
        </w:r>
        <w:r w:rsidRPr="00FF3EE0">
          <w:rPr>
            <w:lang w:eastAsia="sv-SE"/>
          </w:rPr>
          <w:t>PUSCHs in the</w:t>
        </w:r>
        <w:r w:rsidRPr="00F10B4F">
          <w:rPr>
            <w:lang w:eastAsia="sv-SE"/>
          </w:rPr>
          <w:t xml:space="preserve"> n-</w:t>
        </w:r>
        <w:proofErr w:type="spellStart"/>
        <w:r w:rsidRPr="00F10B4F">
          <w:rPr>
            <w:lang w:eastAsia="sv-SE"/>
          </w:rPr>
          <w:t>th</w:t>
        </w:r>
        <w:proofErr w:type="spellEnd"/>
        <w:r w:rsidRPr="00F10B4F">
          <w:rPr>
            <w:lang w:eastAsia="sv-SE"/>
          </w:rPr>
          <w:t xml:space="preserve"> </w:t>
        </w:r>
        <w:r w:rsidRPr="00FF3EE0">
          <w:rPr>
            <w:lang w:eastAsia="sv-SE"/>
          </w:rPr>
          <w:t>slot</w:t>
        </w:r>
        <w:r w:rsidRPr="00F10B4F">
          <w:rPr>
            <w:lang w:eastAsia="sv-SE"/>
          </w:rPr>
          <w:t>, n&gt;1</w:t>
        </w:r>
        <w:r>
          <w:rPr>
            <w:lang w:eastAsia="sv-SE"/>
          </w:rPr>
          <w:t xml:space="preserve"> is absent</w:t>
        </w:r>
        <w:r w:rsidRPr="00580115">
          <w:rPr>
            <w:szCs w:val="22"/>
            <w:lang w:val="en-US" w:eastAsia="sv-SE"/>
          </w:rPr>
          <w:t xml:space="preserve">, the UE applies </w:t>
        </w:r>
        <w:r>
          <w:rPr>
            <w:szCs w:val="22"/>
            <w:lang w:val="en-US" w:eastAsia="sv-SE"/>
          </w:rPr>
          <w:t xml:space="preserve">k2 </w:t>
        </w:r>
        <w:r w:rsidRPr="00580115">
          <w:rPr>
            <w:szCs w:val="22"/>
            <w:lang w:val="en-US" w:eastAsia="sv-SE"/>
          </w:rPr>
          <w:t>of the first PUSCH plus</w:t>
        </w:r>
        <w:r>
          <w:rPr>
            <w:szCs w:val="22"/>
            <w:lang w:val="en-US" w:eastAsia="sv-SE"/>
          </w:rPr>
          <w:t xml:space="preserve"> n-1</w:t>
        </w:r>
      </w:ins>
    </w:p>
    <w:p w14:paraId="1267E07D" w14:textId="77777777" w:rsidR="0006237E" w:rsidRPr="00D645D0" w:rsidRDefault="0006237E" w:rsidP="00CC5AF3">
      <w:pPr>
        <w:jc w:val="both"/>
        <w:rPr>
          <w:rFonts w:ascii="Arial" w:eastAsiaTheme="minorEastAsia" w:hAnsi="Arial" w:cs="Arial"/>
          <w:i/>
          <w:lang w:val="en-US"/>
        </w:rPr>
      </w:pPr>
    </w:p>
    <w:p w14:paraId="38247A9F" w14:textId="77777777" w:rsidR="00480E74" w:rsidRPr="005C5CC6" w:rsidRDefault="00480E74" w:rsidP="0006237E">
      <w:pPr>
        <w:pStyle w:val="a4"/>
        <w:widowControl w:val="0"/>
        <w:numPr>
          <w:ilvl w:val="0"/>
          <w:numId w:val="21"/>
        </w:numPr>
        <w:overflowPunct w:val="0"/>
        <w:autoSpaceDE w:val="0"/>
        <w:autoSpaceDN w:val="0"/>
        <w:adjustRightInd w:val="0"/>
        <w:spacing w:after="0"/>
        <w:ind w:leftChars="0"/>
        <w:contextualSpacing/>
        <w:textAlignment w:val="baseline"/>
        <w:rPr>
          <w:rFonts w:ascii="Arial" w:eastAsia="SimSun" w:hAnsi="Arial" w:cs="Arial"/>
          <w:bCs/>
          <w:lang w:eastAsia="zh-CN"/>
        </w:rPr>
      </w:pPr>
      <w:r w:rsidRPr="008A3B06">
        <w:rPr>
          <w:rFonts w:ascii="Arial" w:hAnsi="Arial" w:cs="Arial"/>
          <w:bCs/>
        </w:rPr>
        <w:t xml:space="preserve">Another solution to the observed problem above is not to implement the changes requested in </w:t>
      </w:r>
      <w:r w:rsidRPr="005C5CC6">
        <w:rPr>
          <w:rFonts w:ascii="Arial" w:hAnsi="Arial" w:cs="Arial"/>
          <w:lang w:eastAsia="zh-CN"/>
        </w:rPr>
        <w:t xml:space="preserve">LS </w:t>
      </w:r>
      <w:r w:rsidRPr="005C5CC6">
        <w:rPr>
          <w:rFonts w:ascii="Arial" w:hAnsi="Arial" w:cs="Arial"/>
          <w:bCs/>
        </w:rPr>
        <w:t>R1-2302144</w:t>
      </w:r>
      <w:r>
        <w:rPr>
          <w:rFonts w:ascii="Arial" w:hAnsi="Arial" w:cs="Arial"/>
          <w:bCs/>
        </w:rPr>
        <w:t xml:space="preserve">. This will keep configuration of </w:t>
      </w:r>
      <w:r w:rsidRPr="005808CD">
        <w:rPr>
          <w:rFonts w:ascii="Arial" w:hAnsi="Arial" w:cs="Arial"/>
          <w:i/>
          <w:iCs/>
          <w:lang w:eastAsia="zh-CN"/>
        </w:rPr>
        <w:t>extendedK2-r17</w:t>
      </w:r>
      <w:r>
        <w:rPr>
          <w:rFonts w:ascii="Arial" w:hAnsi="Arial" w:cs="Arial"/>
          <w:bCs/>
        </w:rPr>
        <w:t xml:space="preserve"> mandatory in ASN.1 for Rel-17 multi-PUSCH, irrespective of whether they are contiguous or non-contiguous; meanwhile a Rel-16 UE will continue using </w:t>
      </w:r>
      <w:r w:rsidRPr="00136317">
        <w:rPr>
          <w:rFonts w:ascii="Arial" w:hAnsi="Arial" w:cs="Arial"/>
          <w:bCs/>
          <w:i/>
          <w:iCs/>
        </w:rPr>
        <w:t>k2-r16</w:t>
      </w:r>
      <w:r>
        <w:rPr>
          <w:rFonts w:ascii="Arial" w:hAnsi="Arial" w:cs="Arial"/>
          <w:bCs/>
        </w:rPr>
        <w:t xml:space="preserve"> for Rel-16 multi-PUSCH. Can RAN1 comment on whether this is acceptable?</w:t>
      </w:r>
    </w:p>
    <w:p w14:paraId="148B81E9" w14:textId="13260DA7" w:rsidR="00480E74" w:rsidRDefault="00480E74" w:rsidP="00CC5AF3">
      <w:pPr>
        <w:jc w:val="both"/>
        <w:rPr>
          <w:rFonts w:ascii="Arial" w:eastAsiaTheme="minorEastAsia" w:hAnsi="Arial" w:cs="Arial"/>
          <w:i/>
          <w:lang w:val="en-US"/>
        </w:rPr>
      </w:pPr>
    </w:p>
    <w:p w14:paraId="35E67445" w14:textId="37E220FA" w:rsidR="00480E74" w:rsidRPr="0006237E" w:rsidRDefault="00480E74" w:rsidP="0006237E">
      <w:pPr>
        <w:ind w:left="360"/>
        <w:jc w:val="both"/>
        <w:rPr>
          <w:rFonts w:ascii="Arial" w:eastAsiaTheme="minorEastAsia" w:hAnsi="Arial" w:cs="Arial"/>
          <w:lang w:val="en-US"/>
        </w:rPr>
      </w:pPr>
      <w:r w:rsidRPr="0006237E">
        <w:rPr>
          <w:rFonts w:ascii="Arial" w:eastAsiaTheme="minorEastAsia" w:hAnsi="Arial" w:cs="Arial" w:hint="eastAsia"/>
          <w:lang w:val="en-US"/>
        </w:rPr>
        <w:t>A</w:t>
      </w:r>
      <w:r w:rsidR="0006237E" w:rsidRPr="0006237E">
        <w:rPr>
          <w:rFonts w:ascii="Arial" w:eastAsiaTheme="minorEastAsia" w:hAnsi="Arial" w:cs="Arial"/>
          <w:lang w:val="en-US"/>
        </w:rPr>
        <w:t>nswer</w:t>
      </w:r>
      <w:r w:rsidRPr="0006237E">
        <w:rPr>
          <w:rFonts w:ascii="Arial" w:eastAsiaTheme="minorEastAsia" w:hAnsi="Arial" w:cs="Arial" w:hint="eastAsia"/>
          <w:lang w:val="en-US"/>
        </w:rPr>
        <w:t xml:space="preserve">) </w:t>
      </w:r>
      <w:proofErr w:type="gramStart"/>
      <w:r w:rsidRPr="0006237E">
        <w:rPr>
          <w:rFonts w:ascii="Arial" w:eastAsiaTheme="minorEastAsia" w:hAnsi="Arial" w:cs="Arial"/>
          <w:lang w:val="en-US"/>
        </w:rPr>
        <w:t>We</w:t>
      </w:r>
      <w:proofErr w:type="gramEnd"/>
      <w:r w:rsidRPr="0006237E">
        <w:rPr>
          <w:rFonts w:ascii="Arial" w:eastAsiaTheme="minorEastAsia" w:hAnsi="Arial" w:cs="Arial"/>
          <w:lang w:val="en-US"/>
        </w:rPr>
        <w:t xml:space="preserve"> don’t see any functional problems if </w:t>
      </w:r>
      <w:r w:rsidRPr="00D645D0">
        <w:rPr>
          <w:rFonts w:ascii="Arial" w:eastAsiaTheme="minorEastAsia" w:hAnsi="Arial" w:cs="Arial"/>
          <w:i/>
          <w:lang w:val="en-US"/>
        </w:rPr>
        <w:t>extendedK2-r17</w:t>
      </w:r>
      <w:r w:rsidRPr="0006237E">
        <w:rPr>
          <w:rFonts w:ascii="Arial" w:eastAsiaTheme="minorEastAsia" w:hAnsi="Arial" w:cs="Arial"/>
          <w:lang w:val="en-US"/>
        </w:rPr>
        <w:t xml:space="preserve"> is mandatory present for Rel-17 multi-PUSCH. Also, we expect RAN1 specification does not bring any probl</w:t>
      </w:r>
      <w:r w:rsidR="0006237E" w:rsidRPr="0006237E">
        <w:rPr>
          <w:rFonts w:ascii="Arial" w:eastAsiaTheme="minorEastAsia" w:hAnsi="Arial" w:cs="Arial"/>
          <w:lang w:val="en-US"/>
        </w:rPr>
        <w:t>ems. The only one problem we identify is additional</w:t>
      </w:r>
      <w:r w:rsidR="0006237E" w:rsidRPr="0006237E">
        <w:rPr>
          <w:rFonts w:ascii="Arial" w:eastAsiaTheme="minorEastAsia" w:hAnsi="Arial" w:cs="Arial" w:hint="eastAsia"/>
          <w:lang w:val="en-US"/>
        </w:rPr>
        <w:t xml:space="preserve"> </w:t>
      </w:r>
      <w:r w:rsidR="0006237E" w:rsidRPr="0006237E">
        <w:rPr>
          <w:rFonts w:ascii="Arial" w:eastAsiaTheme="minorEastAsia" w:hAnsi="Arial" w:cs="Arial"/>
          <w:lang w:val="en-US"/>
        </w:rPr>
        <w:t xml:space="preserve">RRC overhead. That is, for consecutive multi-PUSCH scheduling, </w:t>
      </w:r>
      <w:r w:rsidR="0006237E" w:rsidRPr="00D645D0">
        <w:rPr>
          <w:rFonts w:ascii="Arial" w:eastAsiaTheme="minorEastAsia" w:hAnsi="Arial" w:cs="Arial"/>
          <w:i/>
          <w:lang w:val="en-US"/>
        </w:rPr>
        <w:t>extendedK2-r17</w:t>
      </w:r>
      <w:r w:rsidR="0006237E" w:rsidRPr="0006237E">
        <w:rPr>
          <w:rFonts w:ascii="Arial" w:eastAsiaTheme="minorEastAsia" w:hAnsi="Arial" w:cs="Arial"/>
          <w:lang w:val="en-US"/>
        </w:rPr>
        <w:t xml:space="preserve"> is unnecessary but </w:t>
      </w:r>
      <w:r w:rsidR="00D645D0">
        <w:rPr>
          <w:rFonts w:ascii="Arial" w:eastAsiaTheme="minorEastAsia" w:hAnsi="Arial" w:cs="Arial"/>
          <w:lang w:val="en-US"/>
        </w:rPr>
        <w:t xml:space="preserve">it is </w:t>
      </w:r>
      <w:r w:rsidR="0006237E" w:rsidRPr="0006237E">
        <w:rPr>
          <w:rFonts w:ascii="Arial" w:eastAsiaTheme="minorEastAsia" w:hAnsi="Arial" w:cs="Arial"/>
          <w:lang w:val="en-US"/>
        </w:rPr>
        <w:t>forced to be present.</w:t>
      </w:r>
    </w:p>
    <w:p w14:paraId="54D1BD75" w14:textId="26EB5AC6" w:rsidR="0006237E" w:rsidRPr="0006237E" w:rsidRDefault="0006237E" w:rsidP="0006237E">
      <w:pPr>
        <w:jc w:val="both"/>
        <w:rPr>
          <w:rFonts w:ascii="Arial" w:eastAsiaTheme="minorEastAsia" w:hAnsi="Arial" w:cs="Arial"/>
          <w:b/>
          <w:lang w:val="en-US"/>
        </w:rPr>
      </w:pPr>
      <w:r w:rsidRPr="0006237E">
        <w:rPr>
          <w:rFonts w:ascii="Arial" w:eastAsiaTheme="minorEastAsia" w:hAnsi="Arial" w:cs="Arial"/>
          <w:b/>
          <w:lang w:val="en-US"/>
        </w:rPr>
        <w:t xml:space="preserve">Proposal </w:t>
      </w:r>
      <w:r>
        <w:rPr>
          <w:rFonts w:ascii="Arial" w:eastAsiaTheme="minorEastAsia" w:hAnsi="Arial" w:cs="Arial"/>
          <w:b/>
          <w:lang w:val="en-US"/>
        </w:rPr>
        <w:t>3</w:t>
      </w:r>
      <w:r w:rsidRPr="0006237E">
        <w:rPr>
          <w:rFonts w:ascii="Arial" w:eastAsiaTheme="minorEastAsia" w:hAnsi="Arial" w:cs="Arial"/>
          <w:b/>
          <w:lang w:val="en-US"/>
        </w:rPr>
        <w:t xml:space="preserve">. </w:t>
      </w:r>
      <w:r w:rsidRPr="0006237E">
        <w:rPr>
          <w:rFonts w:ascii="Arial" w:eastAsiaTheme="minorEastAsia" w:hAnsi="Arial" w:cs="Arial"/>
          <w:i/>
          <w:lang w:val="en-US"/>
        </w:rPr>
        <w:t>If extendedK2-r17 is mandatory present, RAN1 don’t see any function</w:t>
      </w:r>
      <w:r w:rsidR="004B0811">
        <w:rPr>
          <w:rFonts w:ascii="Arial" w:eastAsiaTheme="minorEastAsia" w:hAnsi="Arial" w:cs="Arial"/>
          <w:i/>
          <w:lang w:val="en-US"/>
        </w:rPr>
        <w:t>al</w:t>
      </w:r>
      <w:r w:rsidRPr="0006237E">
        <w:rPr>
          <w:rFonts w:ascii="Arial" w:eastAsiaTheme="minorEastAsia" w:hAnsi="Arial" w:cs="Arial"/>
          <w:i/>
          <w:lang w:val="en-US"/>
        </w:rPr>
        <w:t xml:space="preserve"> problems and RAN1 specification impact</w:t>
      </w:r>
      <w:r>
        <w:rPr>
          <w:rFonts w:ascii="Arial" w:eastAsiaTheme="minorEastAsia" w:hAnsi="Arial" w:cs="Arial"/>
          <w:i/>
          <w:lang w:val="en-US"/>
        </w:rPr>
        <w:t>s</w:t>
      </w:r>
      <w:r w:rsidRPr="0006237E">
        <w:rPr>
          <w:rFonts w:ascii="Arial" w:eastAsiaTheme="minorEastAsia" w:hAnsi="Arial" w:cs="Arial"/>
          <w:i/>
          <w:lang w:val="en-US"/>
        </w:rPr>
        <w:t>.</w:t>
      </w:r>
    </w:p>
    <w:p w14:paraId="4D0BB2A8" w14:textId="77777777" w:rsidR="0006237E" w:rsidRPr="0006237E" w:rsidRDefault="0006237E" w:rsidP="00CC5AF3">
      <w:pPr>
        <w:jc w:val="both"/>
        <w:rPr>
          <w:rFonts w:ascii="Arial" w:eastAsiaTheme="minorEastAsia" w:hAnsi="Arial" w:cs="Arial"/>
          <w:i/>
          <w:lang w:val="en-US"/>
        </w:rPr>
      </w:pPr>
    </w:p>
    <w:p w14:paraId="11072154" w14:textId="77777777" w:rsidR="0080110C" w:rsidRPr="00452FE8" w:rsidRDefault="0080110C" w:rsidP="0080110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cs="Arial"/>
          <w:lang w:eastAsia="zh-CN"/>
        </w:rPr>
      </w:pPr>
      <w:r w:rsidRPr="00452FE8">
        <w:rPr>
          <w:rFonts w:eastAsia="SimSun" w:cs="Arial"/>
          <w:lang w:eastAsia="zh-CN"/>
        </w:rPr>
        <w:t>Conclusion</w:t>
      </w:r>
    </w:p>
    <w:p w14:paraId="3853D2B7" w14:textId="77777777" w:rsidR="0006237E" w:rsidRDefault="0006237E" w:rsidP="0006237E">
      <w:pPr>
        <w:pStyle w:val="Proposal"/>
        <w:numPr>
          <w:ilvl w:val="0"/>
          <w:numId w:val="0"/>
        </w:numPr>
        <w:spacing w:before="120"/>
        <w:ind w:left="1304" w:hanging="1304"/>
        <w:rPr>
          <w:rFonts w:eastAsia="맑은 고딕" w:cs="Arial"/>
          <w:b w:val="0"/>
          <w:bCs w:val="0"/>
          <w:szCs w:val="20"/>
          <w:lang w:val="en-GB" w:eastAsia="ko-KR"/>
        </w:rPr>
      </w:pPr>
      <w:r w:rsidRPr="0006237E">
        <w:rPr>
          <w:rFonts w:eastAsia="맑은 고딕" w:cs="Arial"/>
          <w:b w:val="0"/>
          <w:bCs w:val="0"/>
          <w:szCs w:val="20"/>
          <w:lang w:val="en-GB" w:eastAsia="ko-KR"/>
        </w:rPr>
        <w:t>Based on the discussion in the previous sections we propose the following:</w:t>
      </w:r>
    </w:p>
    <w:p w14:paraId="6CFC421E" w14:textId="77777777" w:rsidR="0006237E" w:rsidRPr="0006237E" w:rsidRDefault="0006237E" w:rsidP="0006237E">
      <w:pPr>
        <w:jc w:val="both"/>
        <w:rPr>
          <w:rFonts w:ascii="Arial" w:eastAsiaTheme="minorEastAsia" w:hAnsi="Arial" w:cs="Arial"/>
          <w:i/>
          <w:lang w:val="en-US"/>
        </w:rPr>
      </w:pPr>
      <w:r w:rsidRPr="0006237E">
        <w:rPr>
          <w:rFonts w:ascii="Arial" w:eastAsiaTheme="minorEastAsia" w:hAnsi="Arial" w:cs="Arial"/>
          <w:b/>
          <w:lang w:val="en-US"/>
        </w:rPr>
        <w:t xml:space="preserve">Proposal 1. </w:t>
      </w:r>
      <w:r>
        <w:rPr>
          <w:rFonts w:ascii="Arial" w:eastAsiaTheme="minorEastAsia" w:hAnsi="Arial" w:cs="Arial"/>
          <w:i/>
          <w:lang w:val="en-US"/>
        </w:rPr>
        <w:t xml:space="preserve">RAN1 can confirm Rel-17 multi-PUSCH can be consecutive or non-consecutive </w:t>
      </w:r>
    </w:p>
    <w:p w14:paraId="19CF1195" w14:textId="77777777" w:rsidR="00D645D0" w:rsidRPr="0006237E" w:rsidRDefault="00D645D0" w:rsidP="00D645D0">
      <w:pPr>
        <w:jc w:val="both"/>
        <w:rPr>
          <w:rFonts w:ascii="Arial" w:eastAsiaTheme="minorEastAsia" w:hAnsi="Arial" w:cs="Arial"/>
          <w:i/>
          <w:lang w:val="en-US"/>
        </w:rPr>
      </w:pPr>
      <w:r w:rsidRPr="0006237E">
        <w:rPr>
          <w:rFonts w:ascii="Arial" w:eastAsiaTheme="minorEastAsia" w:hAnsi="Arial" w:cs="Arial"/>
          <w:b/>
          <w:lang w:val="en-US"/>
        </w:rPr>
        <w:t xml:space="preserve">Proposal </w:t>
      </w:r>
      <w:r>
        <w:rPr>
          <w:rFonts w:ascii="Arial" w:eastAsiaTheme="minorEastAsia" w:hAnsi="Arial" w:cs="Arial"/>
          <w:b/>
          <w:lang w:val="en-US"/>
        </w:rPr>
        <w:t>2</w:t>
      </w:r>
      <w:r w:rsidRPr="0006237E">
        <w:rPr>
          <w:rFonts w:ascii="Arial" w:eastAsiaTheme="minorEastAsia" w:hAnsi="Arial" w:cs="Arial"/>
          <w:b/>
          <w:lang w:val="en-US"/>
        </w:rPr>
        <w:t>.</w:t>
      </w:r>
      <w:r>
        <w:rPr>
          <w:rFonts w:ascii="Arial" w:eastAsiaTheme="minorEastAsia" w:hAnsi="Arial" w:cs="Arial"/>
          <w:i/>
          <w:lang w:val="en-US"/>
        </w:rPr>
        <w:t xml:space="preserve"> RAN2 CR is not clear for </w:t>
      </w:r>
      <w:proofErr w:type="gramStart"/>
      <w:r>
        <w:rPr>
          <w:rFonts w:ascii="Arial" w:eastAsiaTheme="minorEastAsia" w:hAnsi="Arial" w:cs="Arial"/>
          <w:i/>
          <w:lang w:val="en-US"/>
        </w:rPr>
        <w:t>120kHz</w:t>
      </w:r>
      <w:proofErr w:type="gramEnd"/>
      <w:r>
        <w:rPr>
          <w:rFonts w:ascii="Arial" w:eastAsiaTheme="minorEastAsia" w:hAnsi="Arial" w:cs="Arial"/>
          <w:i/>
          <w:lang w:val="en-US"/>
        </w:rPr>
        <w:t xml:space="preserve"> SCS, where multiple PUSCHs can be scheduled in a slot. To be clear, the following clarification can be considered </w:t>
      </w:r>
    </w:p>
    <w:p w14:paraId="37E23FFF" w14:textId="77777777" w:rsidR="00D645D0" w:rsidRPr="0006237E" w:rsidRDefault="00D645D0" w:rsidP="00D645D0">
      <w:pPr>
        <w:ind w:left="360"/>
        <w:jc w:val="both"/>
        <w:rPr>
          <w:rFonts w:ascii="Arial" w:eastAsiaTheme="minorEastAsia" w:hAnsi="Arial" w:cs="Arial"/>
          <w:lang w:val="en-US"/>
        </w:rPr>
      </w:pPr>
      <w:ins w:id="6" w:author="만든 이">
        <w:r>
          <w:rPr>
            <w:szCs w:val="22"/>
            <w:lang w:eastAsia="sv-SE"/>
          </w:rPr>
          <w:t>I</w:t>
        </w:r>
        <w:r w:rsidRPr="00580115">
          <w:rPr>
            <w:szCs w:val="22"/>
            <w:lang w:eastAsia="sv-SE"/>
          </w:rPr>
          <w:t xml:space="preserve">f </w:t>
        </w:r>
        <w:r>
          <w:rPr>
            <w:szCs w:val="22"/>
            <w:lang w:val="en-US" w:eastAsia="sv-SE"/>
          </w:rPr>
          <w:t>multiple</w:t>
        </w:r>
        <w:r w:rsidRPr="00580115">
          <w:rPr>
            <w:szCs w:val="22"/>
            <w:lang w:eastAsia="sv-SE"/>
          </w:rPr>
          <w:t xml:space="preserve"> </w:t>
        </w:r>
        <w:r w:rsidRPr="00D645D0">
          <w:rPr>
            <w:strike/>
            <w:color w:val="FF0000"/>
            <w:szCs w:val="22"/>
            <w:highlight w:val="yellow"/>
            <w:lang w:eastAsia="sv-SE"/>
          </w:rPr>
          <w:t>contiguous</w:t>
        </w:r>
        <w:r w:rsidRPr="00D645D0">
          <w:rPr>
            <w:color w:val="FF0000"/>
            <w:szCs w:val="22"/>
            <w:lang w:eastAsia="sv-SE"/>
          </w:rPr>
          <w:t xml:space="preserve"> </w:t>
        </w:r>
        <w:r w:rsidRPr="00580115">
          <w:rPr>
            <w:szCs w:val="22"/>
            <w:lang w:eastAsia="sv-SE"/>
          </w:rPr>
          <w:t>PUSCH</w:t>
        </w:r>
        <w:r>
          <w:rPr>
            <w:szCs w:val="22"/>
            <w:lang w:eastAsia="sv-SE"/>
          </w:rPr>
          <w:t>s</w:t>
        </w:r>
        <w:r w:rsidRPr="00580115">
          <w:rPr>
            <w:szCs w:val="22"/>
            <w:lang w:eastAsia="sv-SE"/>
          </w:rPr>
          <w:t xml:space="preserve"> </w:t>
        </w:r>
      </w:ins>
      <w:r w:rsidRPr="00D645D0">
        <w:rPr>
          <w:color w:val="FF0000"/>
          <w:szCs w:val="22"/>
          <w:highlight w:val="yellow"/>
          <w:lang w:eastAsia="sv-SE"/>
        </w:rPr>
        <w:t>in a contiguous slots</w:t>
      </w:r>
      <w:r w:rsidRPr="00D645D0">
        <w:rPr>
          <w:color w:val="FF0000"/>
          <w:szCs w:val="22"/>
          <w:lang w:eastAsia="sv-SE"/>
        </w:rPr>
        <w:t xml:space="preserve"> </w:t>
      </w:r>
      <w:ins w:id="7" w:author="만든 이">
        <w:r w:rsidRPr="00580115">
          <w:rPr>
            <w:szCs w:val="22"/>
            <w:lang w:eastAsia="sv-SE"/>
          </w:rPr>
          <w:t xml:space="preserve">are configured per PDCCH, </w:t>
        </w:r>
        <w:r w:rsidRPr="00580115">
          <w:rPr>
            <w:szCs w:val="22"/>
            <w:lang w:val="en-US" w:eastAsia="sv-SE"/>
          </w:rPr>
          <w:t>w</w:t>
        </w:r>
        <w:r w:rsidRPr="00580115">
          <w:rPr>
            <w:bCs/>
            <w:szCs w:val="22"/>
            <w:lang w:val="en-US" w:eastAsia="sv-SE"/>
          </w:rPr>
          <w:t xml:space="preserve">hen </w:t>
        </w:r>
        <w:r w:rsidRPr="00F10B4F">
          <w:rPr>
            <w:lang w:eastAsia="sv-SE"/>
          </w:rPr>
          <w:t xml:space="preserve">the field </w:t>
        </w:r>
        <w:proofErr w:type="gramStart"/>
        <w:r w:rsidRPr="00F10B4F">
          <w:rPr>
            <w:i/>
            <w:iCs/>
            <w:lang w:eastAsia="sv-SE"/>
          </w:rPr>
          <w:t>extendedK2(</w:t>
        </w:r>
        <w:proofErr w:type="gramEnd"/>
        <w:r w:rsidRPr="00F10B4F">
          <w:rPr>
            <w:i/>
            <w:iCs/>
            <w:lang w:eastAsia="sv-SE"/>
          </w:rPr>
          <w:t>n)</w:t>
        </w:r>
        <w:r w:rsidRPr="00F10B4F">
          <w:rPr>
            <w:lang w:eastAsia="sv-SE"/>
          </w:rPr>
          <w:t xml:space="preserve"> corresponding to k2 of the</w:t>
        </w:r>
        <w:r>
          <w:rPr>
            <w:lang w:eastAsia="sv-SE"/>
          </w:rPr>
          <w:t xml:space="preserve"> </w:t>
        </w:r>
        <w:r w:rsidRPr="00FF3EE0">
          <w:rPr>
            <w:lang w:eastAsia="sv-SE"/>
          </w:rPr>
          <w:t>PUSCHs in the</w:t>
        </w:r>
        <w:r w:rsidRPr="00F10B4F">
          <w:rPr>
            <w:lang w:eastAsia="sv-SE"/>
          </w:rPr>
          <w:t xml:space="preserve"> n-</w:t>
        </w:r>
        <w:proofErr w:type="spellStart"/>
        <w:r w:rsidRPr="00F10B4F">
          <w:rPr>
            <w:lang w:eastAsia="sv-SE"/>
          </w:rPr>
          <w:t>th</w:t>
        </w:r>
        <w:proofErr w:type="spellEnd"/>
        <w:r w:rsidRPr="00F10B4F">
          <w:rPr>
            <w:lang w:eastAsia="sv-SE"/>
          </w:rPr>
          <w:t xml:space="preserve"> </w:t>
        </w:r>
        <w:r w:rsidRPr="00FF3EE0">
          <w:rPr>
            <w:lang w:eastAsia="sv-SE"/>
          </w:rPr>
          <w:t>slot</w:t>
        </w:r>
        <w:r w:rsidRPr="00F10B4F">
          <w:rPr>
            <w:lang w:eastAsia="sv-SE"/>
          </w:rPr>
          <w:t>, n&gt;1</w:t>
        </w:r>
        <w:r>
          <w:rPr>
            <w:lang w:eastAsia="sv-SE"/>
          </w:rPr>
          <w:t xml:space="preserve"> is absent</w:t>
        </w:r>
        <w:r w:rsidRPr="00580115">
          <w:rPr>
            <w:szCs w:val="22"/>
            <w:lang w:val="en-US" w:eastAsia="sv-SE"/>
          </w:rPr>
          <w:t xml:space="preserve">, the UE applies </w:t>
        </w:r>
        <w:r>
          <w:rPr>
            <w:szCs w:val="22"/>
            <w:lang w:val="en-US" w:eastAsia="sv-SE"/>
          </w:rPr>
          <w:t xml:space="preserve">k2 </w:t>
        </w:r>
        <w:r w:rsidRPr="00580115">
          <w:rPr>
            <w:szCs w:val="22"/>
            <w:lang w:val="en-US" w:eastAsia="sv-SE"/>
          </w:rPr>
          <w:t>of the first PUSCH plus</w:t>
        </w:r>
        <w:r>
          <w:rPr>
            <w:szCs w:val="22"/>
            <w:lang w:val="en-US" w:eastAsia="sv-SE"/>
          </w:rPr>
          <w:t xml:space="preserve"> n-1</w:t>
        </w:r>
      </w:ins>
    </w:p>
    <w:p w14:paraId="0FFDAD6D" w14:textId="78C02E9C" w:rsidR="0006237E" w:rsidRDefault="0006237E" w:rsidP="0006237E">
      <w:pPr>
        <w:jc w:val="both"/>
        <w:rPr>
          <w:rFonts w:ascii="Arial" w:eastAsiaTheme="minorEastAsia" w:hAnsi="Arial" w:cs="Arial"/>
          <w:i/>
          <w:lang w:val="en-US"/>
        </w:rPr>
      </w:pPr>
      <w:r w:rsidRPr="0006237E">
        <w:rPr>
          <w:rFonts w:ascii="Arial" w:eastAsiaTheme="minorEastAsia" w:hAnsi="Arial" w:cs="Arial"/>
          <w:b/>
          <w:lang w:val="en-US"/>
        </w:rPr>
        <w:t xml:space="preserve">Proposal </w:t>
      </w:r>
      <w:r>
        <w:rPr>
          <w:rFonts w:ascii="Arial" w:eastAsiaTheme="minorEastAsia" w:hAnsi="Arial" w:cs="Arial"/>
          <w:b/>
          <w:lang w:val="en-US"/>
        </w:rPr>
        <w:t>3</w:t>
      </w:r>
      <w:r w:rsidRPr="0006237E">
        <w:rPr>
          <w:rFonts w:ascii="Arial" w:eastAsiaTheme="minorEastAsia" w:hAnsi="Arial" w:cs="Arial"/>
          <w:b/>
          <w:lang w:val="en-US"/>
        </w:rPr>
        <w:t xml:space="preserve">. </w:t>
      </w:r>
      <w:r w:rsidRPr="0006237E">
        <w:rPr>
          <w:rFonts w:ascii="Arial" w:eastAsiaTheme="minorEastAsia" w:hAnsi="Arial" w:cs="Arial"/>
          <w:i/>
          <w:lang w:val="en-US"/>
        </w:rPr>
        <w:t>If extendedK2-r17 is mandatory present, RAN1 don’t see any function</w:t>
      </w:r>
      <w:r w:rsidR="00066C72">
        <w:rPr>
          <w:rFonts w:ascii="Arial" w:eastAsiaTheme="minorEastAsia" w:hAnsi="Arial" w:cs="Arial"/>
          <w:i/>
          <w:lang w:val="en-US"/>
        </w:rPr>
        <w:t>al</w:t>
      </w:r>
      <w:r w:rsidRPr="0006237E">
        <w:rPr>
          <w:rFonts w:ascii="Arial" w:eastAsiaTheme="minorEastAsia" w:hAnsi="Arial" w:cs="Arial"/>
          <w:i/>
          <w:lang w:val="en-US"/>
        </w:rPr>
        <w:t xml:space="preserve"> problems and RAN1 specification impact</w:t>
      </w:r>
      <w:r>
        <w:rPr>
          <w:rFonts w:ascii="Arial" w:eastAsiaTheme="minorEastAsia" w:hAnsi="Arial" w:cs="Arial"/>
          <w:i/>
          <w:lang w:val="en-US"/>
        </w:rPr>
        <w:t>s</w:t>
      </w:r>
      <w:r w:rsidR="00F96EDE">
        <w:rPr>
          <w:rFonts w:ascii="Arial" w:eastAsiaTheme="minorEastAsia" w:hAnsi="Arial" w:cs="Arial"/>
          <w:i/>
          <w:lang w:val="en-US"/>
        </w:rPr>
        <w:t>.</w:t>
      </w:r>
    </w:p>
    <w:p w14:paraId="300E0B19" w14:textId="77777777" w:rsidR="0006237E" w:rsidRPr="0006237E" w:rsidRDefault="0006237E" w:rsidP="0006237E">
      <w:pPr>
        <w:jc w:val="both"/>
        <w:rPr>
          <w:rFonts w:ascii="Arial" w:eastAsiaTheme="minorEastAsia" w:hAnsi="Arial" w:cs="Arial"/>
          <w:b/>
          <w:lang w:val="en-US"/>
        </w:rPr>
      </w:pPr>
    </w:p>
    <w:p w14:paraId="6DEECDE6" w14:textId="77777777" w:rsidR="0080110C" w:rsidRPr="00452FE8" w:rsidRDefault="0080110C" w:rsidP="0080110C">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sidRPr="00452FE8">
        <w:rPr>
          <w:rFonts w:eastAsia="SimSun" w:cs="Arial"/>
          <w:lang w:eastAsia="zh-CN"/>
        </w:rPr>
        <w:t>References</w:t>
      </w:r>
    </w:p>
    <w:p w14:paraId="7D5DD122" w14:textId="3B9B7B21" w:rsidR="0080110C" w:rsidRDefault="00D470E7" w:rsidP="00936B8C">
      <w:pPr>
        <w:pStyle w:val="Reference"/>
        <w:rPr>
          <w:rFonts w:eastAsia="굴림" w:cs="Arial"/>
          <w:szCs w:val="20"/>
        </w:rPr>
      </w:pPr>
      <w:r>
        <w:t>R1-</w:t>
      </w:r>
      <w:r w:rsidR="005E0130">
        <w:t>23</w:t>
      </w:r>
      <w:r w:rsidR="0006237E">
        <w:t>06382</w:t>
      </w:r>
      <w:r>
        <w:t xml:space="preserve">, </w:t>
      </w:r>
      <w:r w:rsidR="0006237E" w:rsidRPr="0006237E">
        <w:t>Reply LS on K2 indication for multi-PUSCH</w:t>
      </w:r>
      <w:r>
        <w:t xml:space="preserve">, </w:t>
      </w:r>
      <w:r w:rsidR="0006237E">
        <w:t>RAN2, Qualcomm</w:t>
      </w:r>
    </w:p>
    <w:sectPr w:rsidR="0080110C"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2DD6F" w14:textId="77777777" w:rsidR="006D122C" w:rsidRDefault="006D122C" w:rsidP="00083046">
      <w:r>
        <w:separator/>
      </w:r>
    </w:p>
  </w:endnote>
  <w:endnote w:type="continuationSeparator" w:id="0">
    <w:p w14:paraId="37CC624B" w14:textId="77777777" w:rsidR="006D122C" w:rsidRDefault="006D122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E88A1" w14:textId="77777777" w:rsidR="006D122C" w:rsidRDefault="006D122C" w:rsidP="00083046">
      <w:r>
        <w:separator/>
      </w:r>
    </w:p>
  </w:footnote>
  <w:footnote w:type="continuationSeparator" w:id="0">
    <w:p w14:paraId="392449BF" w14:textId="77777777" w:rsidR="006D122C" w:rsidRDefault="006D122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24909" w:rsidRDefault="0042490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13EC668B"/>
    <w:multiLevelType w:val="hybridMultilevel"/>
    <w:tmpl w:val="C504B386"/>
    <w:lvl w:ilvl="0" w:tplc="6952D7C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0B26640"/>
    <w:multiLevelType w:val="hybridMultilevel"/>
    <w:tmpl w:val="08BC4E82"/>
    <w:lvl w:ilvl="0" w:tplc="4992E6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82B0C29"/>
    <w:multiLevelType w:val="hybridMultilevel"/>
    <w:tmpl w:val="08BC4E82"/>
    <w:lvl w:ilvl="0" w:tplc="4992E6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AA46647"/>
    <w:multiLevelType w:val="hybridMultilevel"/>
    <w:tmpl w:val="AA78294E"/>
    <w:lvl w:ilvl="0" w:tplc="28048CE2">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515A99"/>
    <w:multiLevelType w:val="hybridMultilevel"/>
    <w:tmpl w:val="B01EEC1A"/>
    <w:lvl w:ilvl="0" w:tplc="43E05F0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0AA22DE"/>
    <w:multiLevelType w:val="hybridMultilevel"/>
    <w:tmpl w:val="D9C282E6"/>
    <w:lvl w:ilvl="0" w:tplc="2902AE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858546F"/>
    <w:multiLevelType w:val="hybridMultilevel"/>
    <w:tmpl w:val="1100A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D8C678C"/>
    <w:multiLevelType w:val="hybridMultilevel"/>
    <w:tmpl w:val="7F1863E2"/>
    <w:lvl w:ilvl="0" w:tplc="017E8D0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4DA2C14"/>
    <w:multiLevelType w:val="hybridMultilevel"/>
    <w:tmpl w:val="08BC4E82"/>
    <w:lvl w:ilvl="0" w:tplc="4992E6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2"/>
  </w:num>
  <w:num w:numId="3">
    <w:abstractNumId w:val="17"/>
  </w:num>
  <w:num w:numId="4">
    <w:abstractNumId w:val="8"/>
  </w:num>
  <w:num w:numId="5">
    <w:abstractNumId w:val="19"/>
  </w:num>
  <w:num w:numId="6">
    <w:abstractNumId w:val="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5"/>
  </w:num>
  <w:num w:numId="9">
    <w:abstractNumId w:val="10"/>
  </w:num>
  <w:num w:numId="10">
    <w:abstractNumId w:val="7"/>
  </w:num>
  <w:num w:numId="11">
    <w:abstractNumId w:val="20"/>
  </w:num>
  <w:num w:numId="12">
    <w:abstractNumId w:val="2"/>
  </w:num>
  <w:num w:numId="13">
    <w:abstractNumId w:val="11"/>
  </w:num>
  <w:num w:numId="14">
    <w:abstractNumId w:val="6"/>
  </w:num>
  <w:num w:numId="15">
    <w:abstractNumId w:val="14"/>
  </w:num>
  <w:num w:numId="16">
    <w:abstractNumId w:val="7"/>
    <w:lvlOverride w:ilvl="0">
      <w:startOverride w:val="1"/>
    </w:lvlOverride>
  </w:num>
  <w:num w:numId="17">
    <w:abstractNumId w:val="5"/>
  </w:num>
  <w:num w:numId="18">
    <w:abstractNumId w:val="18"/>
  </w:num>
  <w:num w:numId="19">
    <w:abstractNumId w:val="3"/>
  </w:num>
  <w:num w:numId="20">
    <w:abstractNumId w:val="16"/>
  </w:num>
  <w:num w:numId="21">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zNDIxsDCxMDW0MDZQ0lEKTi0uzszPAykwrAUAbRKcwSwAAAA="/>
  </w:docVars>
  <w:rsids>
    <w:rsidRoot w:val="0072162A"/>
    <w:rsid w:val="00000289"/>
    <w:rsid w:val="00000291"/>
    <w:rsid w:val="000005C4"/>
    <w:rsid w:val="00001421"/>
    <w:rsid w:val="00001C76"/>
    <w:rsid w:val="000020C0"/>
    <w:rsid w:val="00002A92"/>
    <w:rsid w:val="000033A8"/>
    <w:rsid w:val="000035EA"/>
    <w:rsid w:val="000038C6"/>
    <w:rsid w:val="00004076"/>
    <w:rsid w:val="00004CA7"/>
    <w:rsid w:val="00004FE9"/>
    <w:rsid w:val="0000512D"/>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401B"/>
    <w:rsid w:val="000158F7"/>
    <w:rsid w:val="00015AFD"/>
    <w:rsid w:val="000166E4"/>
    <w:rsid w:val="0001676E"/>
    <w:rsid w:val="000167DF"/>
    <w:rsid w:val="0001695D"/>
    <w:rsid w:val="000172F4"/>
    <w:rsid w:val="000205AD"/>
    <w:rsid w:val="00020D50"/>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664F"/>
    <w:rsid w:val="000273A3"/>
    <w:rsid w:val="00027941"/>
    <w:rsid w:val="00027A22"/>
    <w:rsid w:val="00030341"/>
    <w:rsid w:val="00030B6F"/>
    <w:rsid w:val="00030EA8"/>
    <w:rsid w:val="00031BA0"/>
    <w:rsid w:val="00031EF0"/>
    <w:rsid w:val="000321A8"/>
    <w:rsid w:val="000322A1"/>
    <w:rsid w:val="0003271D"/>
    <w:rsid w:val="00032854"/>
    <w:rsid w:val="00032BB5"/>
    <w:rsid w:val="00033304"/>
    <w:rsid w:val="00033395"/>
    <w:rsid w:val="000337AE"/>
    <w:rsid w:val="00034960"/>
    <w:rsid w:val="00034D7B"/>
    <w:rsid w:val="0003556C"/>
    <w:rsid w:val="0003557D"/>
    <w:rsid w:val="000359C4"/>
    <w:rsid w:val="00036428"/>
    <w:rsid w:val="00036690"/>
    <w:rsid w:val="00036C94"/>
    <w:rsid w:val="000374E0"/>
    <w:rsid w:val="000375ED"/>
    <w:rsid w:val="00040076"/>
    <w:rsid w:val="0004047E"/>
    <w:rsid w:val="0004059D"/>
    <w:rsid w:val="00040D18"/>
    <w:rsid w:val="0004104D"/>
    <w:rsid w:val="00041416"/>
    <w:rsid w:val="0004152C"/>
    <w:rsid w:val="000419D7"/>
    <w:rsid w:val="00042096"/>
    <w:rsid w:val="000422FF"/>
    <w:rsid w:val="00043878"/>
    <w:rsid w:val="00043900"/>
    <w:rsid w:val="000439F4"/>
    <w:rsid w:val="00043C0C"/>
    <w:rsid w:val="00043F06"/>
    <w:rsid w:val="00044007"/>
    <w:rsid w:val="000445B6"/>
    <w:rsid w:val="00045082"/>
    <w:rsid w:val="00045210"/>
    <w:rsid w:val="00045BBB"/>
    <w:rsid w:val="0004657B"/>
    <w:rsid w:val="000468F5"/>
    <w:rsid w:val="00046AB8"/>
    <w:rsid w:val="00046EDE"/>
    <w:rsid w:val="00046F06"/>
    <w:rsid w:val="00047204"/>
    <w:rsid w:val="000474C0"/>
    <w:rsid w:val="00047D95"/>
    <w:rsid w:val="0005019A"/>
    <w:rsid w:val="00050393"/>
    <w:rsid w:val="00050412"/>
    <w:rsid w:val="000519D9"/>
    <w:rsid w:val="00051AFF"/>
    <w:rsid w:val="00051D0D"/>
    <w:rsid w:val="00052776"/>
    <w:rsid w:val="00052A95"/>
    <w:rsid w:val="00052FB5"/>
    <w:rsid w:val="00053132"/>
    <w:rsid w:val="000535ED"/>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37E"/>
    <w:rsid w:val="0006261D"/>
    <w:rsid w:val="0006267E"/>
    <w:rsid w:val="00062716"/>
    <w:rsid w:val="000627C6"/>
    <w:rsid w:val="00062907"/>
    <w:rsid w:val="000629B1"/>
    <w:rsid w:val="00063180"/>
    <w:rsid w:val="00063AB0"/>
    <w:rsid w:val="00063AC6"/>
    <w:rsid w:val="00063DBB"/>
    <w:rsid w:val="00063F1D"/>
    <w:rsid w:val="00065630"/>
    <w:rsid w:val="00065C00"/>
    <w:rsid w:val="00065C17"/>
    <w:rsid w:val="0006699D"/>
    <w:rsid w:val="00066C72"/>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923"/>
    <w:rsid w:val="00073B3A"/>
    <w:rsid w:val="00073C42"/>
    <w:rsid w:val="00073E25"/>
    <w:rsid w:val="000755B5"/>
    <w:rsid w:val="00075ED6"/>
    <w:rsid w:val="000763C7"/>
    <w:rsid w:val="0007650C"/>
    <w:rsid w:val="00076C44"/>
    <w:rsid w:val="00076FF5"/>
    <w:rsid w:val="000775AB"/>
    <w:rsid w:val="000803B1"/>
    <w:rsid w:val="00080821"/>
    <w:rsid w:val="00080AAE"/>
    <w:rsid w:val="00080E45"/>
    <w:rsid w:val="0008111B"/>
    <w:rsid w:val="000813F3"/>
    <w:rsid w:val="00081BC1"/>
    <w:rsid w:val="0008214E"/>
    <w:rsid w:val="0008225F"/>
    <w:rsid w:val="00082576"/>
    <w:rsid w:val="00082991"/>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5A0"/>
    <w:rsid w:val="00087627"/>
    <w:rsid w:val="00087EEE"/>
    <w:rsid w:val="00087F06"/>
    <w:rsid w:val="000902E8"/>
    <w:rsid w:val="00090539"/>
    <w:rsid w:val="00090609"/>
    <w:rsid w:val="00090A57"/>
    <w:rsid w:val="000914FC"/>
    <w:rsid w:val="00091A94"/>
    <w:rsid w:val="00091C52"/>
    <w:rsid w:val="00092123"/>
    <w:rsid w:val="00092289"/>
    <w:rsid w:val="000923E2"/>
    <w:rsid w:val="00092E0B"/>
    <w:rsid w:val="00092F16"/>
    <w:rsid w:val="00093355"/>
    <w:rsid w:val="000934B6"/>
    <w:rsid w:val="000938C8"/>
    <w:rsid w:val="00093E45"/>
    <w:rsid w:val="000942AD"/>
    <w:rsid w:val="0009443F"/>
    <w:rsid w:val="000948FB"/>
    <w:rsid w:val="00094B22"/>
    <w:rsid w:val="00095800"/>
    <w:rsid w:val="00095991"/>
    <w:rsid w:val="00096163"/>
    <w:rsid w:val="000962A7"/>
    <w:rsid w:val="000962DA"/>
    <w:rsid w:val="00096497"/>
    <w:rsid w:val="00096636"/>
    <w:rsid w:val="00096E3E"/>
    <w:rsid w:val="0009739B"/>
    <w:rsid w:val="000975D5"/>
    <w:rsid w:val="00097605"/>
    <w:rsid w:val="0009779A"/>
    <w:rsid w:val="000979D7"/>
    <w:rsid w:val="00097AF5"/>
    <w:rsid w:val="00097B99"/>
    <w:rsid w:val="000A0011"/>
    <w:rsid w:val="000A0494"/>
    <w:rsid w:val="000A0FAC"/>
    <w:rsid w:val="000A1C12"/>
    <w:rsid w:val="000A1D31"/>
    <w:rsid w:val="000A25F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A65"/>
    <w:rsid w:val="000A7D71"/>
    <w:rsid w:val="000B0584"/>
    <w:rsid w:val="000B0B99"/>
    <w:rsid w:val="000B12F9"/>
    <w:rsid w:val="000B1FCD"/>
    <w:rsid w:val="000B25B1"/>
    <w:rsid w:val="000B264D"/>
    <w:rsid w:val="000B2683"/>
    <w:rsid w:val="000B2B68"/>
    <w:rsid w:val="000B2BEA"/>
    <w:rsid w:val="000B2F19"/>
    <w:rsid w:val="000B32FD"/>
    <w:rsid w:val="000B3369"/>
    <w:rsid w:val="000B384E"/>
    <w:rsid w:val="000B3C10"/>
    <w:rsid w:val="000B3C4F"/>
    <w:rsid w:val="000B3EF9"/>
    <w:rsid w:val="000B499B"/>
    <w:rsid w:val="000B4FD7"/>
    <w:rsid w:val="000B56DE"/>
    <w:rsid w:val="000B5E1A"/>
    <w:rsid w:val="000B694F"/>
    <w:rsid w:val="000B744E"/>
    <w:rsid w:val="000B748B"/>
    <w:rsid w:val="000B7AA3"/>
    <w:rsid w:val="000B7DDC"/>
    <w:rsid w:val="000C01EC"/>
    <w:rsid w:val="000C06FF"/>
    <w:rsid w:val="000C074E"/>
    <w:rsid w:val="000C07C0"/>
    <w:rsid w:val="000C0B9D"/>
    <w:rsid w:val="000C0DC2"/>
    <w:rsid w:val="000C0F99"/>
    <w:rsid w:val="000C14C1"/>
    <w:rsid w:val="000C29F3"/>
    <w:rsid w:val="000C2A0A"/>
    <w:rsid w:val="000C2DAC"/>
    <w:rsid w:val="000C3A4B"/>
    <w:rsid w:val="000C3BE1"/>
    <w:rsid w:val="000C3D7C"/>
    <w:rsid w:val="000C521E"/>
    <w:rsid w:val="000C52D0"/>
    <w:rsid w:val="000C560F"/>
    <w:rsid w:val="000C56CE"/>
    <w:rsid w:val="000C6075"/>
    <w:rsid w:val="000C650F"/>
    <w:rsid w:val="000C6B7A"/>
    <w:rsid w:val="000C74EF"/>
    <w:rsid w:val="000C7D54"/>
    <w:rsid w:val="000C7E56"/>
    <w:rsid w:val="000C7FD4"/>
    <w:rsid w:val="000D0010"/>
    <w:rsid w:val="000D00DD"/>
    <w:rsid w:val="000D0AE1"/>
    <w:rsid w:val="000D1026"/>
    <w:rsid w:val="000D140A"/>
    <w:rsid w:val="000D19F4"/>
    <w:rsid w:val="000D1CB9"/>
    <w:rsid w:val="000D1F29"/>
    <w:rsid w:val="000D22C8"/>
    <w:rsid w:val="000D25AC"/>
    <w:rsid w:val="000D288F"/>
    <w:rsid w:val="000D2930"/>
    <w:rsid w:val="000D2C05"/>
    <w:rsid w:val="000D2F5D"/>
    <w:rsid w:val="000D32B8"/>
    <w:rsid w:val="000D35BE"/>
    <w:rsid w:val="000D375B"/>
    <w:rsid w:val="000D430C"/>
    <w:rsid w:val="000D435D"/>
    <w:rsid w:val="000D4680"/>
    <w:rsid w:val="000D4806"/>
    <w:rsid w:val="000D4B54"/>
    <w:rsid w:val="000D51AA"/>
    <w:rsid w:val="000D5200"/>
    <w:rsid w:val="000D5C9F"/>
    <w:rsid w:val="000D60F0"/>
    <w:rsid w:val="000D6721"/>
    <w:rsid w:val="000D6DB9"/>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5E0"/>
    <w:rsid w:val="000E57CB"/>
    <w:rsid w:val="000E647A"/>
    <w:rsid w:val="000E6539"/>
    <w:rsid w:val="000E6D53"/>
    <w:rsid w:val="000E7166"/>
    <w:rsid w:val="000E7631"/>
    <w:rsid w:val="000E7C5D"/>
    <w:rsid w:val="000E7E06"/>
    <w:rsid w:val="000E7E9E"/>
    <w:rsid w:val="000F021D"/>
    <w:rsid w:val="000F0774"/>
    <w:rsid w:val="000F07D8"/>
    <w:rsid w:val="000F0D83"/>
    <w:rsid w:val="000F18B4"/>
    <w:rsid w:val="000F1EF6"/>
    <w:rsid w:val="000F1F49"/>
    <w:rsid w:val="000F28A5"/>
    <w:rsid w:val="000F2916"/>
    <w:rsid w:val="000F3287"/>
    <w:rsid w:val="000F3359"/>
    <w:rsid w:val="000F34A2"/>
    <w:rsid w:val="000F3AB3"/>
    <w:rsid w:val="000F41DF"/>
    <w:rsid w:val="000F433B"/>
    <w:rsid w:val="000F4573"/>
    <w:rsid w:val="000F47ED"/>
    <w:rsid w:val="000F47F1"/>
    <w:rsid w:val="000F4C9E"/>
    <w:rsid w:val="000F5D7C"/>
    <w:rsid w:val="000F60C9"/>
    <w:rsid w:val="000F68D6"/>
    <w:rsid w:val="000F7193"/>
    <w:rsid w:val="000F729B"/>
    <w:rsid w:val="000F762B"/>
    <w:rsid w:val="000F7A66"/>
    <w:rsid w:val="00100446"/>
    <w:rsid w:val="00100CCE"/>
    <w:rsid w:val="00100D26"/>
    <w:rsid w:val="0010112F"/>
    <w:rsid w:val="001015E9"/>
    <w:rsid w:val="0010193C"/>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044"/>
    <w:rsid w:val="00107218"/>
    <w:rsid w:val="001075DD"/>
    <w:rsid w:val="00107623"/>
    <w:rsid w:val="00107C3A"/>
    <w:rsid w:val="00107F1E"/>
    <w:rsid w:val="00110D15"/>
    <w:rsid w:val="001111C4"/>
    <w:rsid w:val="00111454"/>
    <w:rsid w:val="00111ADB"/>
    <w:rsid w:val="00112477"/>
    <w:rsid w:val="00112A63"/>
    <w:rsid w:val="00112A78"/>
    <w:rsid w:val="00113606"/>
    <w:rsid w:val="00113AB0"/>
    <w:rsid w:val="00114203"/>
    <w:rsid w:val="00114A88"/>
    <w:rsid w:val="00114D6F"/>
    <w:rsid w:val="00114EB4"/>
    <w:rsid w:val="00114EDB"/>
    <w:rsid w:val="00114F39"/>
    <w:rsid w:val="001151F9"/>
    <w:rsid w:val="00115279"/>
    <w:rsid w:val="001155B8"/>
    <w:rsid w:val="0011593B"/>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5B94"/>
    <w:rsid w:val="001279C4"/>
    <w:rsid w:val="00127AD3"/>
    <w:rsid w:val="00127CDF"/>
    <w:rsid w:val="0013023F"/>
    <w:rsid w:val="00130413"/>
    <w:rsid w:val="0013041F"/>
    <w:rsid w:val="001305DF"/>
    <w:rsid w:val="00130A5C"/>
    <w:rsid w:val="00130A79"/>
    <w:rsid w:val="00130D30"/>
    <w:rsid w:val="00130DA8"/>
    <w:rsid w:val="00131682"/>
    <w:rsid w:val="00131748"/>
    <w:rsid w:val="00131B0C"/>
    <w:rsid w:val="00131FC9"/>
    <w:rsid w:val="00132CCB"/>
    <w:rsid w:val="00133026"/>
    <w:rsid w:val="00133243"/>
    <w:rsid w:val="001332A5"/>
    <w:rsid w:val="00133527"/>
    <w:rsid w:val="00133ADD"/>
    <w:rsid w:val="00133D37"/>
    <w:rsid w:val="00134642"/>
    <w:rsid w:val="0013489D"/>
    <w:rsid w:val="001348BF"/>
    <w:rsid w:val="00134934"/>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8A"/>
    <w:rsid w:val="00137DF2"/>
    <w:rsid w:val="00137EE1"/>
    <w:rsid w:val="00137F82"/>
    <w:rsid w:val="00140418"/>
    <w:rsid w:val="0014063F"/>
    <w:rsid w:val="001408CD"/>
    <w:rsid w:val="00140D5C"/>
    <w:rsid w:val="00140E28"/>
    <w:rsid w:val="00141472"/>
    <w:rsid w:val="001418F3"/>
    <w:rsid w:val="00141DDC"/>
    <w:rsid w:val="00141F04"/>
    <w:rsid w:val="0014201A"/>
    <w:rsid w:val="0014272C"/>
    <w:rsid w:val="001429A7"/>
    <w:rsid w:val="00142F25"/>
    <w:rsid w:val="0014320A"/>
    <w:rsid w:val="0014343A"/>
    <w:rsid w:val="001437A2"/>
    <w:rsid w:val="00143869"/>
    <w:rsid w:val="001445F5"/>
    <w:rsid w:val="001448C3"/>
    <w:rsid w:val="001449C4"/>
    <w:rsid w:val="00145340"/>
    <w:rsid w:val="00145793"/>
    <w:rsid w:val="001459C3"/>
    <w:rsid w:val="00146C81"/>
    <w:rsid w:val="00146D38"/>
    <w:rsid w:val="00146DE6"/>
    <w:rsid w:val="001471E4"/>
    <w:rsid w:val="001472C1"/>
    <w:rsid w:val="00147305"/>
    <w:rsid w:val="00147488"/>
    <w:rsid w:val="00147ACB"/>
    <w:rsid w:val="00147FCC"/>
    <w:rsid w:val="001503B7"/>
    <w:rsid w:val="00150DB9"/>
    <w:rsid w:val="00150E88"/>
    <w:rsid w:val="0015141B"/>
    <w:rsid w:val="00151B1F"/>
    <w:rsid w:val="00151E9F"/>
    <w:rsid w:val="0015226C"/>
    <w:rsid w:val="00152342"/>
    <w:rsid w:val="001523B2"/>
    <w:rsid w:val="0015332C"/>
    <w:rsid w:val="001535A8"/>
    <w:rsid w:val="00153AA2"/>
    <w:rsid w:val="00153F23"/>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1B3"/>
    <w:rsid w:val="00163404"/>
    <w:rsid w:val="001639BD"/>
    <w:rsid w:val="00164498"/>
    <w:rsid w:val="00164596"/>
    <w:rsid w:val="001649A0"/>
    <w:rsid w:val="00164D52"/>
    <w:rsid w:val="001654FB"/>
    <w:rsid w:val="00165514"/>
    <w:rsid w:val="0016551E"/>
    <w:rsid w:val="001668E4"/>
    <w:rsid w:val="00166B83"/>
    <w:rsid w:val="00167319"/>
    <w:rsid w:val="0016793B"/>
    <w:rsid w:val="001679F4"/>
    <w:rsid w:val="00167EB1"/>
    <w:rsid w:val="00167EB7"/>
    <w:rsid w:val="00167F3F"/>
    <w:rsid w:val="0017033E"/>
    <w:rsid w:val="0017057D"/>
    <w:rsid w:val="00170CD5"/>
    <w:rsid w:val="001715CA"/>
    <w:rsid w:val="001718C1"/>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AED"/>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CE9"/>
    <w:rsid w:val="00187DAE"/>
    <w:rsid w:val="00187F81"/>
    <w:rsid w:val="0019035D"/>
    <w:rsid w:val="0019044E"/>
    <w:rsid w:val="00190481"/>
    <w:rsid w:val="00190B32"/>
    <w:rsid w:val="00190BBB"/>
    <w:rsid w:val="00190BED"/>
    <w:rsid w:val="001911AC"/>
    <w:rsid w:val="0019161B"/>
    <w:rsid w:val="001917ED"/>
    <w:rsid w:val="00191CCA"/>
    <w:rsid w:val="00192240"/>
    <w:rsid w:val="00192473"/>
    <w:rsid w:val="001934CC"/>
    <w:rsid w:val="0019396C"/>
    <w:rsid w:val="00194006"/>
    <w:rsid w:val="001946A5"/>
    <w:rsid w:val="0019499E"/>
    <w:rsid w:val="00194A8D"/>
    <w:rsid w:val="001952EA"/>
    <w:rsid w:val="0019650E"/>
    <w:rsid w:val="00196848"/>
    <w:rsid w:val="00196998"/>
    <w:rsid w:val="001969E1"/>
    <w:rsid w:val="00196B28"/>
    <w:rsid w:val="00196D16"/>
    <w:rsid w:val="00197029"/>
    <w:rsid w:val="0019735B"/>
    <w:rsid w:val="00197743"/>
    <w:rsid w:val="00197BA4"/>
    <w:rsid w:val="00197DD4"/>
    <w:rsid w:val="001A00D9"/>
    <w:rsid w:val="001A051E"/>
    <w:rsid w:val="001A0BFE"/>
    <w:rsid w:val="001A0E2B"/>
    <w:rsid w:val="001A1887"/>
    <w:rsid w:val="001A1955"/>
    <w:rsid w:val="001A1F0A"/>
    <w:rsid w:val="001A1FB0"/>
    <w:rsid w:val="001A2884"/>
    <w:rsid w:val="001A3681"/>
    <w:rsid w:val="001A3723"/>
    <w:rsid w:val="001A376E"/>
    <w:rsid w:val="001A3AFD"/>
    <w:rsid w:val="001A3EC6"/>
    <w:rsid w:val="001A49DD"/>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3A6B"/>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8C1"/>
    <w:rsid w:val="001C1E17"/>
    <w:rsid w:val="001C2D74"/>
    <w:rsid w:val="001C3462"/>
    <w:rsid w:val="001C346E"/>
    <w:rsid w:val="001C3694"/>
    <w:rsid w:val="001C37BF"/>
    <w:rsid w:val="001C38C8"/>
    <w:rsid w:val="001C46E4"/>
    <w:rsid w:val="001C480A"/>
    <w:rsid w:val="001C4B28"/>
    <w:rsid w:val="001C4E9C"/>
    <w:rsid w:val="001C511B"/>
    <w:rsid w:val="001C56B3"/>
    <w:rsid w:val="001C59E7"/>
    <w:rsid w:val="001C64AB"/>
    <w:rsid w:val="001C6890"/>
    <w:rsid w:val="001C6C9B"/>
    <w:rsid w:val="001C6F81"/>
    <w:rsid w:val="001C759D"/>
    <w:rsid w:val="001C76A9"/>
    <w:rsid w:val="001C76C5"/>
    <w:rsid w:val="001C7CCA"/>
    <w:rsid w:val="001D04EE"/>
    <w:rsid w:val="001D05D8"/>
    <w:rsid w:val="001D0661"/>
    <w:rsid w:val="001D07C2"/>
    <w:rsid w:val="001D0C91"/>
    <w:rsid w:val="001D0D60"/>
    <w:rsid w:val="001D0FD7"/>
    <w:rsid w:val="001D197B"/>
    <w:rsid w:val="001D1C47"/>
    <w:rsid w:val="001D1EFF"/>
    <w:rsid w:val="001D2861"/>
    <w:rsid w:val="001D2AC4"/>
    <w:rsid w:val="001D3646"/>
    <w:rsid w:val="001D389E"/>
    <w:rsid w:val="001D3D2C"/>
    <w:rsid w:val="001D3FC6"/>
    <w:rsid w:val="001D4091"/>
    <w:rsid w:val="001D41D4"/>
    <w:rsid w:val="001D4857"/>
    <w:rsid w:val="001D488C"/>
    <w:rsid w:val="001D49D1"/>
    <w:rsid w:val="001D4CFF"/>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43"/>
    <w:rsid w:val="001E0CAB"/>
    <w:rsid w:val="001E0E88"/>
    <w:rsid w:val="001E1A32"/>
    <w:rsid w:val="001E1F0A"/>
    <w:rsid w:val="001E1FCB"/>
    <w:rsid w:val="001E2274"/>
    <w:rsid w:val="001E2551"/>
    <w:rsid w:val="001E311B"/>
    <w:rsid w:val="001E3205"/>
    <w:rsid w:val="001E38BA"/>
    <w:rsid w:val="001E3EB9"/>
    <w:rsid w:val="001E49DF"/>
    <w:rsid w:val="001E4A50"/>
    <w:rsid w:val="001E50BE"/>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2FC6"/>
    <w:rsid w:val="001F3437"/>
    <w:rsid w:val="001F3815"/>
    <w:rsid w:val="001F3BC3"/>
    <w:rsid w:val="001F3BD8"/>
    <w:rsid w:val="001F42B4"/>
    <w:rsid w:val="001F4519"/>
    <w:rsid w:val="001F49B4"/>
    <w:rsid w:val="001F5199"/>
    <w:rsid w:val="001F5218"/>
    <w:rsid w:val="001F5AB6"/>
    <w:rsid w:val="001F5C2C"/>
    <w:rsid w:val="001F6040"/>
    <w:rsid w:val="001F675E"/>
    <w:rsid w:val="001F6817"/>
    <w:rsid w:val="001F6F91"/>
    <w:rsid w:val="001F7272"/>
    <w:rsid w:val="001F7AEC"/>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30"/>
    <w:rsid w:val="002044FD"/>
    <w:rsid w:val="00204B7E"/>
    <w:rsid w:val="002051F8"/>
    <w:rsid w:val="00205913"/>
    <w:rsid w:val="00205DF1"/>
    <w:rsid w:val="00205F4A"/>
    <w:rsid w:val="00207168"/>
    <w:rsid w:val="00207603"/>
    <w:rsid w:val="002078CD"/>
    <w:rsid w:val="002078E5"/>
    <w:rsid w:val="0021034B"/>
    <w:rsid w:val="002109FB"/>
    <w:rsid w:val="00210C56"/>
    <w:rsid w:val="00210D0E"/>
    <w:rsid w:val="00210E00"/>
    <w:rsid w:val="00211195"/>
    <w:rsid w:val="00211682"/>
    <w:rsid w:val="0021177B"/>
    <w:rsid w:val="002119CA"/>
    <w:rsid w:val="00211EAD"/>
    <w:rsid w:val="00212812"/>
    <w:rsid w:val="0021354A"/>
    <w:rsid w:val="00214221"/>
    <w:rsid w:val="0021488F"/>
    <w:rsid w:val="002149B3"/>
    <w:rsid w:val="00214AD7"/>
    <w:rsid w:val="00215698"/>
    <w:rsid w:val="0021595D"/>
    <w:rsid w:val="00215FE0"/>
    <w:rsid w:val="002160F1"/>
    <w:rsid w:val="00216172"/>
    <w:rsid w:val="002162D0"/>
    <w:rsid w:val="002164F7"/>
    <w:rsid w:val="0021679E"/>
    <w:rsid w:val="00216A32"/>
    <w:rsid w:val="00216E9E"/>
    <w:rsid w:val="00217130"/>
    <w:rsid w:val="002171C5"/>
    <w:rsid w:val="002177FD"/>
    <w:rsid w:val="00217AA4"/>
    <w:rsid w:val="00220205"/>
    <w:rsid w:val="00220CE6"/>
    <w:rsid w:val="00221014"/>
    <w:rsid w:val="002217DD"/>
    <w:rsid w:val="00221965"/>
    <w:rsid w:val="00221BF3"/>
    <w:rsid w:val="002220F3"/>
    <w:rsid w:val="00222716"/>
    <w:rsid w:val="00222B5E"/>
    <w:rsid w:val="002234A3"/>
    <w:rsid w:val="002234ED"/>
    <w:rsid w:val="0022380F"/>
    <w:rsid w:val="00223BC8"/>
    <w:rsid w:val="00223D1B"/>
    <w:rsid w:val="00224CFF"/>
    <w:rsid w:val="00224DAC"/>
    <w:rsid w:val="00225263"/>
    <w:rsid w:val="002257E0"/>
    <w:rsid w:val="0022585D"/>
    <w:rsid w:val="00225E1B"/>
    <w:rsid w:val="00225F6B"/>
    <w:rsid w:val="002264C3"/>
    <w:rsid w:val="00226815"/>
    <w:rsid w:val="0022699F"/>
    <w:rsid w:val="00226E95"/>
    <w:rsid w:val="002277A7"/>
    <w:rsid w:val="00227CB5"/>
    <w:rsid w:val="00227DFA"/>
    <w:rsid w:val="00227E85"/>
    <w:rsid w:val="002302CD"/>
    <w:rsid w:val="00230369"/>
    <w:rsid w:val="00230395"/>
    <w:rsid w:val="00230F0B"/>
    <w:rsid w:val="00230F37"/>
    <w:rsid w:val="002311EF"/>
    <w:rsid w:val="00231429"/>
    <w:rsid w:val="00232052"/>
    <w:rsid w:val="00232925"/>
    <w:rsid w:val="00232E0C"/>
    <w:rsid w:val="00232FAD"/>
    <w:rsid w:val="00233868"/>
    <w:rsid w:val="0023391E"/>
    <w:rsid w:val="00233BD0"/>
    <w:rsid w:val="00233CDD"/>
    <w:rsid w:val="00233D95"/>
    <w:rsid w:val="00234A54"/>
    <w:rsid w:val="00234C6B"/>
    <w:rsid w:val="002354CF"/>
    <w:rsid w:val="00235759"/>
    <w:rsid w:val="0023788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A1"/>
    <w:rsid w:val="002457F1"/>
    <w:rsid w:val="00245C3D"/>
    <w:rsid w:val="00246872"/>
    <w:rsid w:val="002469F1"/>
    <w:rsid w:val="00246B2D"/>
    <w:rsid w:val="00246C96"/>
    <w:rsid w:val="0024758D"/>
    <w:rsid w:val="00247D95"/>
    <w:rsid w:val="00250370"/>
    <w:rsid w:val="0025058F"/>
    <w:rsid w:val="002509E2"/>
    <w:rsid w:val="00250D9C"/>
    <w:rsid w:val="002514DC"/>
    <w:rsid w:val="0025161A"/>
    <w:rsid w:val="002516A1"/>
    <w:rsid w:val="00251DAC"/>
    <w:rsid w:val="0025273D"/>
    <w:rsid w:val="0025287D"/>
    <w:rsid w:val="00252B96"/>
    <w:rsid w:val="002531C3"/>
    <w:rsid w:val="0025340B"/>
    <w:rsid w:val="002534FA"/>
    <w:rsid w:val="0025382C"/>
    <w:rsid w:val="00253CC0"/>
    <w:rsid w:val="00253CD5"/>
    <w:rsid w:val="00254023"/>
    <w:rsid w:val="0025444C"/>
    <w:rsid w:val="00254C0C"/>
    <w:rsid w:val="00254D33"/>
    <w:rsid w:val="00254D8C"/>
    <w:rsid w:val="00255182"/>
    <w:rsid w:val="002558D5"/>
    <w:rsid w:val="00255E2A"/>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2E83"/>
    <w:rsid w:val="002738B0"/>
    <w:rsid w:val="002738CD"/>
    <w:rsid w:val="002739AA"/>
    <w:rsid w:val="00274128"/>
    <w:rsid w:val="00274425"/>
    <w:rsid w:val="002748AB"/>
    <w:rsid w:val="002749AE"/>
    <w:rsid w:val="00274B12"/>
    <w:rsid w:val="00274B8B"/>
    <w:rsid w:val="00274D51"/>
    <w:rsid w:val="00274F48"/>
    <w:rsid w:val="00275030"/>
    <w:rsid w:val="0027503F"/>
    <w:rsid w:val="00275673"/>
    <w:rsid w:val="002757AF"/>
    <w:rsid w:val="0027602A"/>
    <w:rsid w:val="00276C16"/>
    <w:rsid w:val="0027705B"/>
    <w:rsid w:val="00277131"/>
    <w:rsid w:val="0027740D"/>
    <w:rsid w:val="002779F6"/>
    <w:rsid w:val="00277A84"/>
    <w:rsid w:val="00277E65"/>
    <w:rsid w:val="00277F82"/>
    <w:rsid w:val="0028054E"/>
    <w:rsid w:val="00280698"/>
    <w:rsid w:val="002806DE"/>
    <w:rsid w:val="00280A79"/>
    <w:rsid w:val="00280D04"/>
    <w:rsid w:val="00280DEA"/>
    <w:rsid w:val="00280E47"/>
    <w:rsid w:val="002817A0"/>
    <w:rsid w:val="002817EF"/>
    <w:rsid w:val="00281D75"/>
    <w:rsid w:val="00281E8D"/>
    <w:rsid w:val="00281FDB"/>
    <w:rsid w:val="0028225E"/>
    <w:rsid w:val="002823A4"/>
    <w:rsid w:val="0028289A"/>
    <w:rsid w:val="00282DB7"/>
    <w:rsid w:val="00283135"/>
    <w:rsid w:val="002831F2"/>
    <w:rsid w:val="002831FF"/>
    <w:rsid w:val="0028370B"/>
    <w:rsid w:val="00283B8F"/>
    <w:rsid w:val="00284313"/>
    <w:rsid w:val="00284524"/>
    <w:rsid w:val="00284F4F"/>
    <w:rsid w:val="002852BE"/>
    <w:rsid w:val="00286215"/>
    <w:rsid w:val="00286336"/>
    <w:rsid w:val="00286476"/>
    <w:rsid w:val="00286677"/>
    <w:rsid w:val="00286C60"/>
    <w:rsid w:val="00287450"/>
    <w:rsid w:val="002876DD"/>
    <w:rsid w:val="00287951"/>
    <w:rsid w:val="00287C21"/>
    <w:rsid w:val="00287F14"/>
    <w:rsid w:val="002904E3"/>
    <w:rsid w:val="0029081C"/>
    <w:rsid w:val="00290AEF"/>
    <w:rsid w:val="00290BE2"/>
    <w:rsid w:val="00291214"/>
    <w:rsid w:val="0029296E"/>
    <w:rsid w:val="00292A7D"/>
    <w:rsid w:val="00292FA8"/>
    <w:rsid w:val="00293132"/>
    <w:rsid w:val="002938B1"/>
    <w:rsid w:val="00293CAF"/>
    <w:rsid w:val="00293E6E"/>
    <w:rsid w:val="00294508"/>
    <w:rsid w:val="00294FAA"/>
    <w:rsid w:val="002958FD"/>
    <w:rsid w:val="00295AC2"/>
    <w:rsid w:val="00295AEE"/>
    <w:rsid w:val="00295B0A"/>
    <w:rsid w:val="00295D45"/>
    <w:rsid w:val="00295DBA"/>
    <w:rsid w:val="00296D41"/>
    <w:rsid w:val="00296E64"/>
    <w:rsid w:val="002977B8"/>
    <w:rsid w:val="00297C2F"/>
    <w:rsid w:val="002A0128"/>
    <w:rsid w:val="002A0353"/>
    <w:rsid w:val="002A083B"/>
    <w:rsid w:val="002A0D5A"/>
    <w:rsid w:val="002A19DE"/>
    <w:rsid w:val="002A1C9D"/>
    <w:rsid w:val="002A1E47"/>
    <w:rsid w:val="002A256B"/>
    <w:rsid w:val="002A2C0D"/>
    <w:rsid w:val="002A3A3D"/>
    <w:rsid w:val="002A3CB8"/>
    <w:rsid w:val="002A41D2"/>
    <w:rsid w:val="002A4260"/>
    <w:rsid w:val="002A463C"/>
    <w:rsid w:val="002A4FCD"/>
    <w:rsid w:val="002A5A67"/>
    <w:rsid w:val="002A626F"/>
    <w:rsid w:val="002A671A"/>
    <w:rsid w:val="002A6EC1"/>
    <w:rsid w:val="002A7253"/>
    <w:rsid w:val="002A74D6"/>
    <w:rsid w:val="002A74FA"/>
    <w:rsid w:val="002A7F13"/>
    <w:rsid w:val="002A7F71"/>
    <w:rsid w:val="002B00C2"/>
    <w:rsid w:val="002B05FE"/>
    <w:rsid w:val="002B08D0"/>
    <w:rsid w:val="002B099E"/>
    <w:rsid w:val="002B1610"/>
    <w:rsid w:val="002B16DB"/>
    <w:rsid w:val="002B18CD"/>
    <w:rsid w:val="002B230B"/>
    <w:rsid w:val="002B2505"/>
    <w:rsid w:val="002B343C"/>
    <w:rsid w:val="002B34D1"/>
    <w:rsid w:val="002B44B0"/>
    <w:rsid w:val="002B499B"/>
    <w:rsid w:val="002B515A"/>
    <w:rsid w:val="002B52C6"/>
    <w:rsid w:val="002B57DB"/>
    <w:rsid w:val="002B64F5"/>
    <w:rsid w:val="002B6723"/>
    <w:rsid w:val="002B6A59"/>
    <w:rsid w:val="002B6BDA"/>
    <w:rsid w:val="002B71B0"/>
    <w:rsid w:val="002B7508"/>
    <w:rsid w:val="002B76AC"/>
    <w:rsid w:val="002C0453"/>
    <w:rsid w:val="002C0A10"/>
    <w:rsid w:val="002C0D05"/>
    <w:rsid w:val="002C0D28"/>
    <w:rsid w:val="002C0EE1"/>
    <w:rsid w:val="002C1230"/>
    <w:rsid w:val="002C172C"/>
    <w:rsid w:val="002C1DDD"/>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5987"/>
    <w:rsid w:val="002C64CC"/>
    <w:rsid w:val="002C669F"/>
    <w:rsid w:val="002C6806"/>
    <w:rsid w:val="002C6CE1"/>
    <w:rsid w:val="002C72E3"/>
    <w:rsid w:val="002C7681"/>
    <w:rsid w:val="002C77EA"/>
    <w:rsid w:val="002C77F0"/>
    <w:rsid w:val="002C7AAD"/>
    <w:rsid w:val="002C7BB1"/>
    <w:rsid w:val="002D03FF"/>
    <w:rsid w:val="002D1498"/>
    <w:rsid w:val="002D150B"/>
    <w:rsid w:val="002D1851"/>
    <w:rsid w:val="002D185B"/>
    <w:rsid w:val="002D1958"/>
    <w:rsid w:val="002D2240"/>
    <w:rsid w:val="002D233C"/>
    <w:rsid w:val="002D2483"/>
    <w:rsid w:val="002D2A38"/>
    <w:rsid w:val="002D2C23"/>
    <w:rsid w:val="002D2EF7"/>
    <w:rsid w:val="002D33D9"/>
    <w:rsid w:val="002D3CEE"/>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76"/>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C1F"/>
    <w:rsid w:val="00302934"/>
    <w:rsid w:val="00302DC9"/>
    <w:rsid w:val="00303177"/>
    <w:rsid w:val="0030336D"/>
    <w:rsid w:val="00303FBB"/>
    <w:rsid w:val="003041D1"/>
    <w:rsid w:val="00304209"/>
    <w:rsid w:val="00304419"/>
    <w:rsid w:val="00304500"/>
    <w:rsid w:val="003047A6"/>
    <w:rsid w:val="003049F1"/>
    <w:rsid w:val="00304ACA"/>
    <w:rsid w:val="00304F39"/>
    <w:rsid w:val="003052A7"/>
    <w:rsid w:val="0030550F"/>
    <w:rsid w:val="003056E7"/>
    <w:rsid w:val="0030571C"/>
    <w:rsid w:val="00305933"/>
    <w:rsid w:val="00305A2F"/>
    <w:rsid w:val="003065FC"/>
    <w:rsid w:val="003065FD"/>
    <w:rsid w:val="00306BCD"/>
    <w:rsid w:val="00307544"/>
    <w:rsid w:val="00307ADE"/>
    <w:rsid w:val="00307B90"/>
    <w:rsid w:val="0031062D"/>
    <w:rsid w:val="003109C7"/>
    <w:rsid w:val="00310B3E"/>
    <w:rsid w:val="003112D8"/>
    <w:rsid w:val="003114E5"/>
    <w:rsid w:val="00311547"/>
    <w:rsid w:val="0031158D"/>
    <w:rsid w:val="00311ECF"/>
    <w:rsid w:val="0031339A"/>
    <w:rsid w:val="003138F3"/>
    <w:rsid w:val="00313945"/>
    <w:rsid w:val="00313ACF"/>
    <w:rsid w:val="00313D3C"/>
    <w:rsid w:val="00313DC6"/>
    <w:rsid w:val="00313E28"/>
    <w:rsid w:val="0031493F"/>
    <w:rsid w:val="00314A94"/>
    <w:rsid w:val="00314AEC"/>
    <w:rsid w:val="00314E63"/>
    <w:rsid w:val="003155DC"/>
    <w:rsid w:val="00315A08"/>
    <w:rsid w:val="00315D0F"/>
    <w:rsid w:val="00315EF0"/>
    <w:rsid w:val="003164CC"/>
    <w:rsid w:val="00316644"/>
    <w:rsid w:val="00316AD7"/>
    <w:rsid w:val="00316CCA"/>
    <w:rsid w:val="0031723E"/>
    <w:rsid w:val="00317296"/>
    <w:rsid w:val="00317FB1"/>
    <w:rsid w:val="003202F7"/>
    <w:rsid w:val="00320414"/>
    <w:rsid w:val="003207F9"/>
    <w:rsid w:val="0032098B"/>
    <w:rsid w:val="00320BC1"/>
    <w:rsid w:val="003214AE"/>
    <w:rsid w:val="0032165A"/>
    <w:rsid w:val="00321680"/>
    <w:rsid w:val="003217C1"/>
    <w:rsid w:val="003217E5"/>
    <w:rsid w:val="003232A2"/>
    <w:rsid w:val="00323455"/>
    <w:rsid w:val="00323608"/>
    <w:rsid w:val="003237AF"/>
    <w:rsid w:val="00323BA0"/>
    <w:rsid w:val="00323E63"/>
    <w:rsid w:val="003244B5"/>
    <w:rsid w:val="00324AC3"/>
    <w:rsid w:val="00324C20"/>
    <w:rsid w:val="00324DCD"/>
    <w:rsid w:val="00324E9C"/>
    <w:rsid w:val="003250F2"/>
    <w:rsid w:val="0032537E"/>
    <w:rsid w:val="0032543D"/>
    <w:rsid w:val="003254A4"/>
    <w:rsid w:val="00325902"/>
    <w:rsid w:val="00326441"/>
    <w:rsid w:val="003264AA"/>
    <w:rsid w:val="00326729"/>
    <w:rsid w:val="00326E08"/>
    <w:rsid w:val="00326F7A"/>
    <w:rsid w:val="0032775A"/>
    <w:rsid w:val="00330018"/>
    <w:rsid w:val="00330340"/>
    <w:rsid w:val="00330FAE"/>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4E6"/>
    <w:rsid w:val="00336575"/>
    <w:rsid w:val="00337211"/>
    <w:rsid w:val="00337623"/>
    <w:rsid w:val="0033781C"/>
    <w:rsid w:val="00337A55"/>
    <w:rsid w:val="00337E1E"/>
    <w:rsid w:val="003406B4"/>
    <w:rsid w:val="0034083C"/>
    <w:rsid w:val="00340FC1"/>
    <w:rsid w:val="00341920"/>
    <w:rsid w:val="00341FC4"/>
    <w:rsid w:val="003420C1"/>
    <w:rsid w:val="0034227B"/>
    <w:rsid w:val="0034245C"/>
    <w:rsid w:val="0034280D"/>
    <w:rsid w:val="003429F3"/>
    <w:rsid w:val="00342FF7"/>
    <w:rsid w:val="0034383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E0"/>
    <w:rsid w:val="003465FA"/>
    <w:rsid w:val="00346B3F"/>
    <w:rsid w:val="00346BBC"/>
    <w:rsid w:val="0034733A"/>
    <w:rsid w:val="003476A1"/>
    <w:rsid w:val="003476D8"/>
    <w:rsid w:val="00350CE9"/>
    <w:rsid w:val="00350D8B"/>
    <w:rsid w:val="00351063"/>
    <w:rsid w:val="003514BC"/>
    <w:rsid w:val="003514CD"/>
    <w:rsid w:val="003524FD"/>
    <w:rsid w:val="00353355"/>
    <w:rsid w:val="0035341A"/>
    <w:rsid w:val="0035356B"/>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8F0"/>
    <w:rsid w:val="00360E5B"/>
    <w:rsid w:val="00360EB2"/>
    <w:rsid w:val="00361437"/>
    <w:rsid w:val="00361538"/>
    <w:rsid w:val="0036156C"/>
    <w:rsid w:val="003618C8"/>
    <w:rsid w:val="0036194A"/>
    <w:rsid w:val="003619D6"/>
    <w:rsid w:val="00361D72"/>
    <w:rsid w:val="00361EE0"/>
    <w:rsid w:val="00361F43"/>
    <w:rsid w:val="00361FBA"/>
    <w:rsid w:val="00362543"/>
    <w:rsid w:val="00362D53"/>
    <w:rsid w:val="00362DB7"/>
    <w:rsid w:val="00362F0B"/>
    <w:rsid w:val="00363049"/>
    <w:rsid w:val="00363104"/>
    <w:rsid w:val="0036323D"/>
    <w:rsid w:val="00363312"/>
    <w:rsid w:val="00363543"/>
    <w:rsid w:val="003636D3"/>
    <w:rsid w:val="00363E55"/>
    <w:rsid w:val="00363F8E"/>
    <w:rsid w:val="0036418F"/>
    <w:rsid w:val="00364359"/>
    <w:rsid w:val="00364A48"/>
    <w:rsid w:val="00364A9A"/>
    <w:rsid w:val="00364BF8"/>
    <w:rsid w:val="003651D5"/>
    <w:rsid w:val="00365A40"/>
    <w:rsid w:val="00365BF7"/>
    <w:rsid w:val="0036641F"/>
    <w:rsid w:val="00366695"/>
    <w:rsid w:val="00367444"/>
    <w:rsid w:val="00367459"/>
    <w:rsid w:val="0036771C"/>
    <w:rsid w:val="00367966"/>
    <w:rsid w:val="00367C76"/>
    <w:rsid w:val="00367F5B"/>
    <w:rsid w:val="003701FC"/>
    <w:rsid w:val="00370582"/>
    <w:rsid w:val="00370A5A"/>
    <w:rsid w:val="0037239C"/>
    <w:rsid w:val="003725FE"/>
    <w:rsid w:val="0037316D"/>
    <w:rsid w:val="003733FA"/>
    <w:rsid w:val="0037342A"/>
    <w:rsid w:val="00373731"/>
    <w:rsid w:val="003738D9"/>
    <w:rsid w:val="00373942"/>
    <w:rsid w:val="00373992"/>
    <w:rsid w:val="003739C4"/>
    <w:rsid w:val="00373ADA"/>
    <w:rsid w:val="00373AEB"/>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58E"/>
    <w:rsid w:val="00385846"/>
    <w:rsid w:val="0038584A"/>
    <w:rsid w:val="00385C58"/>
    <w:rsid w:val="003870C9"/>
    <w:rsid w:val="003872BB"/>
    <w:rsid w:val="003877AE"/>
    <w:rsid w:val="00390179"/>
    <w:rsid w:val="00390188"/>
    <w:rsid w:val="0039046A"/>
    <w:rsid w:val="00390D43"/>
    <w:rsid w:val="00391798"/>
    <w:rsid w:val="00391AA1"/>
    <w:rsid w:val="00391B86"/>
    <w:rsid w:val="00392977"/>
    <w:rsid w:val="00392A68"/>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7B9"/>
    <w:rsid w:val="003A3CDE"/>
    <w:rsid w:val="003A40A5"/>
    <w:rsid w:val="003A4806"/>
    <w:rsid w:val="003A4E2A"/>
    <w:rsid w:val="003A517A"/>
    <w:rsid w:val="003A5945"/>
    <w:rsid w:val="003A5BA7"/>
    <w:rsid w:val="003A68D3"/>
    <w:rsid w:val="003A71C1"/>
    <w:rsid w:val="003A730C"/>
    <w:rsid w:val="003A7E26"/>
    <w:rsid w:val="003B0031"/>
    <w:rsid w:val="003B0AC6"/>
    <w:rsid w:val="003B11D4"/>
    <w:rsid w:val="003B1F0E"/>
    <w:rsid w:val="003B2FEB"/>
    <w:rsid w:val="003B33FB"/>
    <w:rsid w:val="003B3918"/>
    <w:rsid w:val="003B3A03"/>
    <w:rsid w:val="003B4812"/>
    <w:rsid w:val="003B486C"/>
    <w:rsid w:val="003B4E6D"/>
    <w:rsid w:val="003B4F37"/>
    <w:rsid w:val="003B55C8"/>
    <w:rsid w:val="003B5700"/>
    <w:rsid w:val="003B5827"/>
    <w:rsid w:val="003B597F"/>
    <w:rsid w:val="003B5B1A"/>
    <w:rsid w:val="003B6137"/>
    <w:rsid w:val="003B6FC0"/>
    <w:rsid w:val="003B72B9"/>
    <w:rsid w:val="003B7632"/>
    <w:rsid w:val="003B784F"/>
    <w:rsid w:val="003B7A3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149"/>
    <w:rsid w:val="003C53D6"/>
    <w:rsid w:val="003C5A7F"/>
    <w:rsid w:val="003C5BAF"/>
    <w:rsid w:val="003C5D54"/>
    <w:rsid w:val="003C5E02"/>
    <w:rsid w:val="003C5ED0"/>
    <w:rsid w:val="003C6364"/>
    <w:rsid w:val="003C69B2"/>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3F43"/>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65F"/>
    <w:rsid w:val="003E2779"/>
    <w:rsid w:val="003E2BC0"/>
    <w:rsid w:val="003E2E40"/>
    <w:rsid w:val="003E32C4"/>
    <w:rsid w:val="003E4033"/>
    <w:rsid w:val="003E4F4F"/>
    <w:rsid w:val="003E57E8"/>
    <w:rsid w:val="003E58D1"/>
    <w:rsid w:val="003E625E"/>
    <w:rsid w:val="003E633B"/>
    <w:rsid w:val="003E65A0"/>
    <w:rsid w:val="003E6A7B"/>
    <w:rsid w:val="003E792E"/>
    <w:rsid w:val="003E7CEB"/>
    <w:rsid w:val="003E7F81"/>
    <w:rsid w:val="003F0727"/>
    <w:rsid w:val="003F0876"/>
    <w:rsid w:val="003F092A"/>
    <w:rsid w:val="003F0A78"/>
    <w:rsid w:val="003F0CD1"/>
    <w:rsid w:val="003F1546"/>
    <w:rsid w:val="003F1A3F"/>
    <w:rsid w:val="003F2002"/>
    <w:rsid w:val="003F2117"/>
    <w:rsid w:val="003F259A"/>
    <w:rsid w:val="003F2AD0"/>
    <w:rsid w:val="003F2FF7"/>
    <w:rsid w:val="003F3257"/>
    <w:rsid w:val="003F3471"/>
    <w:rsid w:val="003F39FF"/>
    <w:rsid w:val="003F3B09"/>
    <w:rsid w:val="003F3BDD"/>
    <w:rsid w:val="003F3F13"/>
    <w:rsid w:val="003F4495"/>
    <w:rsid w:val="003F48AA"/>
    <w:rsid w:val="003F4981"/>
    <w:rsid w:val="003F4D6D"/>
    <w:rsid w:val="003F4E14"/>
    <w:rsid w:val="003F540A"/>
    <w:rsid w:val="003F5E49"/>
    <w:rsid w:val="003F666D"/>
    <w:rsid w:val="003F66D6"/>
    <w:rsid w:val="003F680E"/>
    <w:rsid w:val="003F6BD0"/>
    <w:rsid w:val="003F711F"/>
    <w:rsid w:val="003F7398"/>
    <w:rsid w:val="003F7931"/>
    <w:rsid w:val="003F7E7C"/>
    <w:rsid w:val="003F7F2B"/>
    <w:rsid w:val="004000CB"/>
    <w:rsid w:val="00400314"/>
    <w:rsid w:val="00401F93"/>
    <w:rsid w:val="0040240E"/>
    <w:rsid w:val="0040275A"/>
    <w:rsid w:val="0040296F"/>
    <w:rsid w:val="00402B73"/>
    <w:rsid w:val="0040329D"/>
    <w:rsid w:val="0040342D"/>
    <w:rsid w:val="004038E2"/>
    <w:rsid w:val="0040391C"/>
    <w:rsid w:val="00403A5E"/>
    <w:rsid w:val="004042E9"/>
    <w:rsid w:val="00404752"/>
    <w:rsid w:val="00404B4A"/>
    <w:rsid w:val="00405471"/>
    <w:rsid w:val="004058C6"/>
    <w:rsid w:val="00406082"/>
    <w:rsid w:val="00406085"/>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28C9"/>
    <w:rsid w:val="00413160"/>
    <w:rsid w:val="00413C9D"/>
    <w:rsid w:val="00413E61"/>
    <w:rsid w:val="00414CA5"/>
    <w:rsid w:val="00414E95"/>
    <w:rsid w:val="00415146"/>
    <w:rsid w:val="004153EE"/>
    <w:rsid w:val="004155B2"/>
    <w:rsid w:val="004157C8"/>
    <w:rsid w:val="004159A4"/>
    <w:rsid w:val="00415B50"/>
    <w:rsid w:val="00415BE7"/>
    <w:rsid w:val="0041626E"/>
    <w:rsid w:val="004168FF"/>
    <w:rsid w:val="00416906"/>
    <w:rsid w:val="00416E9F"/>
    <w:rsid w:val="004170DA"/>
    <w:rsid w:val="004176F1"/>
    <w:rsid w:val="00417C94"/>
    <w:rsid w:val="00417D61"/>
    <w:rsid w:val="00417EED"/>
    <w:rsid w:val="004205D4"/>
    <w:rsid w:val="00420853"/>
    <w:rsid w:val="00420884"/>
    <w:rsid w:val="00420F24"/>
    <w:rsid w:val="004211BE"/>
    <w:rsid w:val="004213FB"/>
    <w:rsid w:val="00421653"/>
    <w:rsid w:val="00421E04"/>
    <w:rsid w:val="004222DD"/>
    <w:rsid w:val="00422856"/>
    <w:rsid w:val="00422D90"/>
    <w:rsid w:val="0042327F"/>
    <w:rsid w:val="004232F6"/>
    <w:rsid w:val="00423744"/>
    <w:rsid w:val="004239D8"/>
    <w:rsid w:val="004240D5"/>
    <w:rsid w:val="004243AA"/>
    <w:rsid w:val="00424553"/>
    <w:rsid w:val="0042469F"/>
    <w:rsid w:val="00424741"/>
    <w:rsid w:val="00424909"/>
    <w:rsid w:val="00424A72"/>
    <w:rsid w:val="00424D6E"/>
    <w:rsid w:val="00425110"/>
    <w:rsid w:val="004254DF"/>
    <w:rsid w:val="00425939"/>
    <w:rsid w:val="00425A6A"/>
    <w:rsid w:val="00425C4E"/>
    <w:rsid w:val="00426FDB"/>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4E64"/>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2F0"/>
    <w:rsid w:val="00450544"/>
    <w:rsid w:val="004509B5"/>
    <w:rsid w:val="004509D5"/>
    <w:rsid w:val="00450C48"/>
    <w:rsid w:val="00450D8D"/>
    <w:rsid w:val="00451D93"/>
    <w:rsid w:val="00451F27"/>
    <w:rsid w:val="004526A6"/>
    <w:rsid w:val="004528B5"/>
    <w:rsid w:val="00452E54"/>
    <w:rsid w:val="00452FE8"/>
    <w:rsid w:val="004530DE"/>
    <w:rsid w:val="004531A4"/>
    <w:rsid w:val="0045322C"/>
    <w:rsid w:val="0045336D"/>
    <w:rsid w:val="00453650"/>
    <w:rsid w:val="004538E0"/>
    <w:rsid w:val="00453A81"/>
    <w:rsid w:val="004540C6"/>
    <w:rsid w:val="004547C9"/>
    <w:rsid w:val="00454B83"/>
    <w:rsid w:val="00454D22"/>
    <w:rsid w:val="0045584E"/>
    <w:rsid w:val="00455E7A"/>
    <w:rsid w:val="00456447"/>
    <w:rsid w:val="004567CE"/>
    <w:rsid w:val="00456E98"/>
    <w:rsid w:val="00457CA1"/>
    <w:rsid w:val="004608CC"/>
    <w:rsid w:val="0046093C"/>
    <w:rsid w:val="00460C97"/>
    <w:rsid w:val="004617F1"/>
    <w:rsid w:val="004619F5"/>
    <w:rsid w:val="00461C28"/>
    <w:rsid w:val="00461E53"/>
    <w:rsid w:val="00461F2D"/>
    <w:rsid w:val="0046231E"/>
    <w:rsid w:val="004624A3"/>
    <w:rsid w:val="00462F2B"/>
    <w:rsid w:val="004637E0"/>
    <w:rsid w:val="0046525E"/>
    <w:rsid w:val="00465874"/>
    <w:rsid w:val="00465880"/>
    <w:rsid w:val="00465FE1"/>
    <w:rsid w:val="00466532"/>
    <w:rsid w:val="0046666D"/>
    <w:rsid w:val="0046687D"/>
    <w:rsid w:val="00466F1C"/>
    <w:rsid w:val="00467A29"/>
    <w:rsid w:val="00470D36"/>
    <w:rsid w:val="00470E87"/>
    <w:rsid w:val="00471093"/>
    <w:rsid w:val="0047128F"/>
    <w:rsid w:val="004714C2"/>
    <w:rsid w:val="004719C3"/>
    <w:rsid w:val="004725F3"/>
    <w:rsid w:val="004726D0"/>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0E74"/>
    <w:rsid w:val="00481074"/>
    <w:rsid w:val="004810CE"/>
    <w:rsid w:val="004818C4"/>
    <w:rsid w:val="00481A6E"/>
    <w:rsid w:val="00481BD2"/>
    <w:rsid w:val="00481D44"/>
    <w:rsid w:val="00481F84"/>
    <w:rsid w:val="00481FAD"/>
    <w:rsid w:val="00482A90"/>
    <w:rsid w:val="004832AE"/>
    <w:rsid w:val="00483310"/>
    <w:rsid w:val="00483578"/>
    <w:rsid w:val="004836BF"/>
    <w:rsid w:val="00483D20"/>
    <w:rsid w:val="00483D30"/>
    <w:rsid w:val="00484397"/>
    <w:rsid w:val="00484F59"/>
    <w:rsid w:val="00485376"/>
    <w:rsid w:val="0048541E"/>
    <w:rsid w:val="0048553E"/>
    <w:rsid w:val="004856D8"/>
    <w:rsid w:val="0048570F"/>
    <w:rsid w:val="00485C98"/>
    <w:rsid w:val="00485EC0"/>
    <w:rsid w:val="00485F01"/>
    <w:rsid w:val="00485F12"/>
    <w:rsid w:val="00485FF9"/>
    <w:rsid w:val="00486540"/>
    <w:rsid w:val="00487090"/>
    <w:rsid w:val="004872F1"/>
    <w:rsid w:val="00487559"/>
    <w:rsid w:val="00487637"/>
    <w:rsid w:val="00487F4B"/>
    <w:rsid w:val="00490724"/>
    <w:rsid w:val="00490744"/>
    <w:rsid w:val="00490BC6"/>
    <w:rsid w:val="00491688"/>
    <w:rsid w:val="00491903"/>
    <w:rsid w:val="0049238A"/>
    <w:rsid w:val="00492ACF"/>
    <w:rsid w:val="00492FB1"/>
    <w:rsid w:val="00493119"/>
    <w:rsid w:val="0049325B"/>
    <w:rsid w:val="00493A37"/>
    <w:rsid w:val="00494CA9"/>
    <w:rsid w:val="00494E34"/>
    <w:rsid w:val="004951D7"/>
    <w:rsid w:val="00495706"/>
    <w:rsid w:val="0049581A"/>
    <w:rsid w:val="004958A6"/>
    <w:rsid w:val="00496784"/>
    <w:rsid w:val="00496FD8"/>
    <w:rsid w:val="00496FF5"/>
    <w:rsid w:val="00497D37"/>
    <w:rsid w:val="004A0A28"/>
    <w:rsid w:val="004A0D06"/>
    <w:rsid w:val="004A0D10"/>
    <w:rsid w:val="004A1071"/>
    <w:rsid w:val="004A11F2"/>
    <w:rsid w:val="004A1358"/>
    <w:rsid w:val="004A13BF"/>
    <w:rsid w:val="004A1D13"/>
    <w:rsid w:val="004A1E54"/>
    <w:rsid w:val="004A21AE"/>
    <w:rsid w:val="004A2422"/>
    <w:rsid w:val="004A26E9"/>
    <w:rsid w:val="004A2F45"/>
    <w:rsid w:val="004A3527"/>
    <w:rsid w:val="004A3545"/>
    <w:rsid w:val="004A360E"/>
    <w:rsid w:val="004A43B9"/>
    <w:rsid w:val="004A4659"/>
    <w:rsid w:val="004A465A"/>
    <w:rsid w:val="004A4830"/>
    <w:rsid w:val="004A4968"/>
    <w:rsid w:val="004A4D81"/>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0811"/>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4F18"/>
    <w:rsid w:val="004B5221"/>
    <w:rsid w:val="004B53F5"/>
    <w:rsid w:val="004B5913"/>
    <w:rsid w:val="004B65FB"/>
    <w:rsid w:val="004B787D"/>
    <w:rsid w:val="004C0799"/>
    <w:rsid w:val="004C0C66"/>
    <w:rsid w:val="004C1601"/>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65A"/>
    <w:rsid w:val="004C5D06"/>
    <w:rsid w:val="004C61B3"/>
    <w:rsid w:val="004C657C"/>
    <w:rsid w:val="004C77F5"/>
    <w:rsid w:val="004C7C7E"/>
    <w:rsid w:val="004C7D14"/>
    <w:rsid w:val="004D020B"/>
    <w:rsid w:val="004D026D"/>
    <w:rsid w:val="004D052C"/>
    <w:rsid w:val="004D0649"/>
    <w:rsid w:val="004D0C38"/>
    <w:rsid w:val="004D108A"/>
    <w:rsid w:val="004D159C"/>
    <w:rsid w:val="004D193F"/>
    <w:rsid w:val="004D1EEB"/>
    <w:rsid w:val="004D2D51"/>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BD4"/>
    <w:rsid w:val="004D7CAE"/>
    <w:rsid w:val="004D7CE2"/>
    <w:rsid w:val="004E03B4"/>
    <w:rsid w:val="004E0480"/>
    <w:rsid w:val="004E07E2"/>
    <w:rsid w:val="004E0804"/>
    <w:rsid w:val="004E1269"/>
    <w:rsid w:val="004E136B"/>
    <w:rsid w:val="004E1CCD"/>
    <w:rsid w:val="004E21AE"/>
    <w:rsid w:val="004E21B1"/>
    <w:rsid w:val="004E3B40"/>
    <w:rsid w:val="004E3EC0"/>
    <w:rsid w:val="004E4094"/>
    <w:rsid w:val="004E4465"/>
    <w:rsid w:val="004E4832"/>
    <w:rsid w:val="004E4E83"/>
    <w:rsid w:val="004E5728"/>
    <w:rsid w:val="004E577A"/>
    <w:rsid w:val="004E6011"/>
    <w:rsid w:val="004E6273"/>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DE2"/>
    <w:rsid w:val="004F40E0"/>
    <w:rsid w:val="004F4802"/>
    <w:rsid w:val="004F4990"/>
    <w:rsid w:val="004F4B63"/>
    <w:rsid w:val="004F4E83"/>
    <w:rsid w:val="004F5111"/>
    <w:rsid w:val="004F53C9"/>
    <w:rsid w:val="004F6156"/>
    <w:rsid w:val="004F6F75"/>
    <w:rsid w:val="004F7024"/>
    <w:rsid w:val="004F7094"/>
    <w:rsid w:val="004F7365"/>
    <w:rsid w:val="004F7C41"/>
    <w:rsid w:val="00500D4A"/>
    <w:rsid w:val="005017E8"/>
    <w:rsid w:val="005019AA"/>
    <w:rsid w:val="00501AD9"/>
    <w:rsid w:val="00501E42"/>
    <w:rsid w:val="00502E2D"/>
    <w:rsid w:val="00503668"/>
    <w:rsid w:val="0050367A"/>
    <w:rsid w:val="00503993"/>
    <w:rsid w:val="00503A68"/>
    <w:rsid w:val="00503F9D"/>
    <w:rsid w:val="00504021"/>
    <w:rsid w:val="00504C86"/>
    <w:rsid w:val="00505255"/>
    <w:rsid w:val="00505283"/>
    <w:rsid w:val="0050645B"/>
    <w:rsid w:val="00506FAF"/>
    <w:rsid w:val="00507091"/>
    <w:rsid w:val="0050732F"/>
    <w:rsid w:val="005074C4"/>
    <w:rsid w:val="005077CB"/>
    <w:rsid w:val="005079CC"/>
    <w:rsid w:val="00507D31"/>
    <w:rsid w:val="00507E6C"/>
    <w:rsid w:val="0051063A"/>
    <w:rsid w:val="005109A0"/>
    <w:rsid w:val="005109B8"/>
    <w:rsid w:val="00510C5E"/>
    <w:rsid w:val="00510D77"/>
    <w:rsid w:val="00510E50"/>
    <w:rsid w:val="0051171D"/>
    <w:rsid w:val="00511788"/>
    <w:rsid w:val="00511904"/>
    <w:rsid w:val="0051198B"/>
    <w:rsid w:val="00511DAF"/>
    <w:rsid w:val="00512362"/>
    <w:rsid w:val="00512A90"/>
    <w:rsid w:val="00512BA4"/>
    <w:rsid w:val="0051300C"/>
    <w:rsid w:val="00513895"/>
    <w:rsid w:val="00514532"/>
    <w:rsid w:val="00514799"/>
    <w:rsid w:val="00514A34"/>
    <w:rsid w:val="00514BFF"/>
    <w:rsid w:val="00514ED9"/>
    <w:rsid w:val="00514FB2"/>
    <w:rsid w:val="005159F4"/>
    <w:rsid w:val="00515B5F"/>
    <w:rsid w:val="00515BC8"/>
    <w:rsid w:val="00515DAE"/>
    <w:rsid w:val="005168A1"/>
    <w:rsid w:val="0051746B"/>
    <w:rsid w:val="00517B72"/>
    <w:rsid w:val="00520036"/>
    <w:rsid w:val="0052049D"/>
    <w:rsid w:val="0052125F"/>
    <w:rsid w:val="005214E8"/>
    <w:rsid w:val="00521CB1"/>
    <w:rsid w:val="00521E7E"/>
    <w:rsid w:val="005227F5"/>
    <w:rsid w:val="0052348B"/>
    <w:rsid w:val="00523B0A"/>
    <w:rsid w:val="00523D9F"/>
    <w:rsid w:val="00524408"/>
    <w:rsid w:val="0052446A"/>
    <w:rsid w:val="00524ECD"/>
    <w:rsid w:val="0052565C"/>
    <w:rsid w:val="0052638C"/>
    <w:rsid w:val="00526519"/>
    <w:rsid w:val="00526910"/>
    <w:rsid w:val="00526A64"/>
    <w:rsid w:val="00526BC4"/>
    <w:rsid w:val="00526C5C"/>
    <w:rsid w:val="00526EB6"/>
    <w:rsid w:val="00526F30"/>
    <w:rsid w:val="00526FD1"/>
    <w:rsid w:val="0052728D"/>
    <w:rsid w:val="00527339"/>
    <w:rsid w:val="0052763D"/>
    <w:rsid w:val="00527712"/>
    <w:rsid w:val="0052773D"/>
    <w:rsid w:val="00527C05"/>
    <w:rsid w:val="00527CC3"/>
    <w:rsid w:val="00527FA8"/>
    <w:rsid w:val="005302A5"/>
    <w:rsid w:val="00530775"/>
    <w:rsid w:val="00530A54"/>
    <w:rsid w:val="00530B88"/>
    <w:rsid w:val="0053211B"/>
    <w:rsid w:val="00532EC5"/>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B11"/>
    <w:rsid w:val="00536FAD"/>
    <w:rsid w:val="00537507"/>
    <w:rsid w:val="00537962"/>
    <w:rsid w:val="00537B18"/>
    <w:rsid w:val="00537F42"/>
    <w:rsid w:val="0054007F"/>
    <w:rsid w:val="00540BAC"/>
    <w:rsid w:val="00540F07"/>
    <w:rsid w:val="00541207"/>
    <w:rsid w:val="00541829"/>
    <w:rsid w:val="0054182A"/>
    <w:rsid w:val="0054187F"/>
    <w:rsid w:val="00541ACE"/>
    <w:rsid w:val="00541FFA"/>
    <w:rsid w:val="00542138"/>
    <w:rsid w:val="005425B5"/>
    <w:rsid w:val="0054263B"/>
    <w:rsid w:val="00542640"/>
    <w:rsid w:val="0054325B"/>
    <w:rsid w:val="005434F9"/>
    <w:rsid w:val="0054367D"/>
    <w:rsid w:val="0054388E"/>
    <w:rsid w:val="00543BF3"/>
    <w:rsid w:val="00543F67"/>
    <w:rsid w:val="00543F6E"/>
    <w:rsid w:val="00545156"/>
    <w:rsid w:val="00545850"/>
    <w:rsid w:val="00546454"/>
    <w:rsid w:val="005470A7"/>
    <w:rsid w:val="00547105"/>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4DA8"/>
    <w:rsid w:val="00555044"/>
    <w:rsid w:val="00555F2F"/>
    <w:rsid w:val="00555FFA"/>
    <w:rsid w:val="00556579"/>
    <w:rsid w:val="00556926"/>
    <w:rsid w:val="00556CAB"/>
    <w:rsid w:val="005570C7"/>
    <w:rsid w:val="0055712D"/>
    <w:rsid w:val="005576BB"/>
    <w:rsid w:val="00557A0A"/>
    <w:rsid w:val="00557F56"/>
    <w:rsid w:val="0056037E"/>
    <w:rsid w:val="005607B5"/>
    <w:rsid w:val="00561825"/>
    <w:rsid w:val="00561E14"/>
    <w:rsid w:val="00561E70"/>
    <w:rsid w:val="0056290C"/>
    <w:rsid w:val="00562A7C"/>
    <w:rsid w:val="00563309"/>
    <w:rsid w:val="005645DC"/>
    <w:rsid w:val="005646AC"/>
    <w:rsid w:val="00564BD9"/>
    <w:rsid w:val="005653CB"/>
    <w:rsid w:val="00565823"/>
    <w:rsid w:val="00565D98"/>
    <w:rsid w:val="00565F55"/>
    <w:rsid w:val="005673B2"/>
    <w:rsid w:val="005678F0"/>
    <w:rsid w:val="00567B39"/>
    <w:rsid w:val="0057016E"/>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6176"/>
    <w:rsid w:val="005762F5"/>
    <w:rsid w:val="005763E4"/>
    <w:rsid w:val="00576688"/>
    <w:rsid w:val="00576ADB"/>
    <w:rsid w:val="00576F91"/>
    <w:rsid w:val="0057711D"/>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D81"/>
    <w:rsid w:val="00584F3B"/>
    <w:rsid w:val="00585505"/>
    <w:rsid w:val="005863FB"/>
    <w:rsid w:val="00586684"/>
    <w:rsid w:val="005867EE"/>
    <w:rsid w:val="00586C9D"/>
    <w:rsid w:val="00587785"/>
    <w:rsid w:val="00587E75"/>
    <w:rsid w:val="00590407"/>
    <w:rsid w:val="00590DDD"/>
    <w:rsid w:val="00590E08"/>
    <w:rsid w:val="0059155C"/>
    <w:rsid w:val="005916A7"/>
    <w:rsid w:val="005923EE"/>
    <w:rsid w:val="00592741"/>
    <w:rsid w:val="0059368B"/>
    <w:rsid w:val="00594308"/>
    <w:rsid w:val="00594841"/>
    <w:rsid w:val="00594AAF"/>
    <w:rsid w:val="00595425"/>
    <w:rsid w:val="005956D2"/>
    <w:rsid w:val="00595A9F"/>
    <w:rsid w:val="00595B38"/>
    <w:rsid w:val="00595F43"/>
    <w:rsid w:val="00596458"/>
    <w:rsid w:val="00597143"/>
    <w:rsid w:val="0059786D"/>
    <w:rsid w:val="00597A50"/>
    <w:rsid w:val="00597AB6"/>
    <w:rsid w:val="00597F38"/>
    <w:rsid w:val="005A0192"/>
    <w:rsid w:val="005A0293"/>
    <w:rsid w:val="005A0475"/>
    <w:rsid w:val="005A0A89"/>
    <w:rsid w:val="005A0AEA"/>
    <w:rsid w:val="005A0D77"/>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893"/>
    <w:rsid w:val="005B6EF3"/>
    <w:rsid w:val="005B7248"/>
    <w:rsid w:val="005B770A"/>
    <w:rsid w:val="005B7B5F"/>
    <w:rsid w:val="005C023E"/>
    <w:rsid w:val="005C0448"/>
    <w:rsid w:val="005C074A"/>
    <w:rsid w:val="005C079B"/>
    <w:rsid w:val="005C087C"/>
    <w:rsid w:val="005C105E"/>
    <w:rsid w:val="005C1174"/>
    <w:rsid w:val="005C1175"/>
    <w:rsid w:val="005C14AD"/>
    <w:rsid w:val="005C1516"/>
    <w:rsid w:val="005C1740"/>
    <w:rsid w:val="005C1871"/>
    <w:rsid w:val="005C1FE0"/>
    <w:rsid w:val="005C230A"/>
    <w:rsid w:val="005C3014"/>
    <w:rsid w:val="005C308F"/>
    <w:rsid w:val="005C31F8"/>
    <w:rsid w:val="005C38FB"/>
    <w:rsid w:val="005C3938"/>
    <w:rsid w:val="005C3A1E"/>
    <w:rsid w:val="005C4035"/>
    <w:rsid w:val="005C42CF"/>
    <w:rsid w:val="005C52EA"/>
    <w:rsid w:val="005C5FC3"/>
    <w:rsid w:val="005C6803"/>
    <w:rsid w:val="005C6FFB"/>
    <w:rsid w:val="005C70AD"/>
    <w:rsid w:val="005C7432"/>
    <w:rsid w:val="005C7D83"/>
    <w:rsid w:val="005C7E27"/>
    <w:rsid w:val="005C7FA3"/>
    <w:rsid w:val="005D06AB"/>
    <w:rsid w:val="005D079E"/>
    <w:rsid w:val="005D0A19"/>
    <w:rsid w:val="005D0C6E"/>
    <w:rsid w:val="005D0CC4"/>
    <w:rsid w:val="005D0D8C"/>
    <w:rsid w:val="005D0EB6"/>
    <w:rsid w:val="005D10A8"/>
    <w:rsid w:val="005D134D"/>
    <w:rsid w:val="005D16F4"/>
    <w:rsid w:val="005D25B5"/>
    <w:rsid w:val="005D2941"/>
    <w:rsid w:val="005D2E6F"/>
    <w:rsid w:val="005D2F66"/>
    <w:rsid w:val="005D325C"/>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6CF6"/>
    <w:rsid w:val="005D701F"/>
    <w:rsid w:val="005D7BC7"/>
    <w:rsid w:val="005D7D61"/>
    <w:rsid w:val="005D7D77"/>
    <w:rsid w:val="005E0130"/>
    <w:rsid w:val="005E0296"/>
    <w:rsid w:val="005E0848"/>
    <w:rsid w:val="005E09E2"/>
    <w:rsid w:val="005E105A"/>
    <w:rsid w:val="005E15BC"/>
    <w:rsid w:val="005E2034"/>
    <w:rsid w:val="005E26D7"/>
    <w:rsid w:val="005E28AF"/>
    <w:rsid w:val="005E2E25"/>
    <w:rsid w:val="005E357C"/>
    <w:rsid w:val="005E38B0"/>
    <w:rsid w:val="005E3D92"/>
    <w:rsid w:val="005E3F23"/>
    <w:rsid w:val="005E44CC"/>
    <w:rsid w:val="005E48CC"/>
    <w:rsid w:val="005E5195"/>
    <w:rsid w:val="005E52D7"/>
    <w:rsid w:val="005E5313"/>
    <w:rsid w:val="005E56D0"/>
    <w:rsid w:val="005E58B6"/>
    <w:rsid w:val="005E5905"/>
    <w:rsid w:val="005E5D6F"/>
    <w:rsid w:val="005E5DE6"/>
    <w:rsid w:val="005E6207"/>
    <w:rsid w:val="005E6225"/>
    <w:rsid w:val="005E630D"/>
    <w:rsid w:val="005E747C"/>
    <w:rsid w:val="005F0409"/>
    <w:rsid w:val="005F0483"/>
    <w:rsid w:val="005F082D"/>
    <w:rsid w:val="005F1A7D"/>
    <w:rsid w:val="005F1FBE"/>
    <w:rsid w:val="005F2426"/>
    <w:rsid w:val="005F2A6B"/>
    <w:rsid w:val="005F2FC6"/>
    <w:rsid w:val="005F30CF"/>
    <w:rsid w:val="005F3391"/>
    <w:rsid w:val="005F3AFE"/>
    <w:rsid w:val="005F4232"/>
    <w:rsid w:val="005F445E"/>
    <w:rsid w:val="005F4554"/>
    <w:rsid w:val="005F481B"/>
    <w:rsid w:val="005F4E6B"/>
    <w:rsid w:val="005F508E"/>
    <w:rsid w:val="005F514C"/>
    <w:rsid w:val="005F5331"/>
    <w:rsid w:val="005F5BAD"/>
    <w:rsid w:val="005F5E4C"/>
    <w:rsid w:val="005F616F"/>
    <w:rsid w:val="005F671C"/>
    <w:rsid w:val="005F6806"/>
    <w:rsid w:val="005F6895"/>
    <w:rsid w:val="005F6A44"/>
    <w:rsid w:val="005F6B69"/>
    <w:rsid w:val="005F6F5A"/>
    <w:rsid w:val="005F72CF"/>
    <w:rsid w:val="005F798E"/>
    <w:rsid w:val="005F7EE3"/>
    <w:rsid w:val="005F7F0B"/>
    <w:rsid w:val="006002A3"/>
    <w:rsid w:val="00600377"/>
    <w:rsid w:val="00600C24"/>
    <w:rsid w:val="00600CDE"/>
    <w:rsid w:val="00601144"/>
    <w:rsid w:val="00601319"/>
    <w:rsid w:val="00601517"/>
    <w:rsid w:val="00601A70"/>
    <w:rsid w:val="00602332"/>
    <w:rsid w:val="0060297E"/>
    <w:rsid w:val="00602D49"/>
    <w:rsid w:val="00602D9D"/>
    <w:rsid w:val="00602EFA"/>
    <w:rsid w:val="00603076"/>
    <w:rsid w:val="00603253"/>
    <w:rsid w:val="00603893"/>
    <w:rsid w:val="00604004"/>
    <w:rsid w:val="00604224"/>
    <w:rsid w:val="006047B9"/>
    <w:rsid w:val="006047F5"/>
    <w:rsid w:val="00604BB3"/>
    <w:rsid w:val="00605580"/>
    <w:rsid w:val="00605798"/>
    <w:rsid w:val="00605C80"/>
    <w:rsid w:val="006065A2"/>
    <w:rsid w:val="00607327"/>
    <w:rsid w:val="006078B5"/>
    <w:rsid w:val="006107CB"/>
    <w:rsid w:val="0061080E"/>
    <w:rsid w:val="00610BA8"/>
    <w:rsid w:val="00610CAE"/>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B1"/>
    <w:rsid w:val="00615D77"/>
    <w:rsid w:val="00615D88"/>
    <w:rsid w:val="00615FB5"/>
    <w:rsid w:val="00615FF5"/>
    <w:rsid w:val="0061687E"/>
    <w:rsid w:val="00616AB6"/>
    <w:rsid w:val="00616F0A"/>
    <w:rsid w:val="00617606"/>
    <w:rsid w:val="006178E4"/>
    <w:rsid w:val="00617DD6"/>
    <w:rsid w:val="006201CE"/>
    <w:rsid w:val="00620B19"/>
    <w:rsid w:val="00620C7C"/>
    <w:rsid w:val="00620F3D"/>
    <w:rsid w:val="00621018"/>
    <w:rsid w:val="0062196D"/>
    <w:rsid w:val="00621A74"/>
    <w:rsid w:val="00621F9E"/>
    <w:rsid w:val="00622906"/>
    <w:rsid w:val="0062307E"/>
    <w:rsid w:val="006233CB"/>
    <w:rsid w:val="0062366E"/>
    <w:rsid w:val="00623FCD"/>
    <w:rsid w:val="006248DD"/>
    <w:rsid w:val="00624901"/>
    <w:rsid w:val="00624B7F"/>
    <w:rsid w:val="00624DA9"/>
    <w:rsid w:val="006255CB"/>
    <w:rsid w:val="006259BD"/>
    <w:rsid w:val="006261D1"/>
    <w:rsid w:val="00626F3C"/>
    <w:rsid w:val="0062732B"/>
    <w:rsid w:val="00627509"/>
    <w:rsid w:val="00627635"/>
    <w:rsid w:val="00627B4E"/>
    <w:rsid w:val="00630B7B"/>
    <w:rsid w:val="00630E9A"/>
    <w:rsid w:val="006310B0"/>
    <w:rsid w:val="0063162C"/>
    <w:rsid w:val="006318A3"/>
    <w:rsid w:val="00631A52"/>
    <w:rsid w:val="00631C9C"/>
    <w:rsid w:val="00632544"/>
    <w:rsid w:val="00632EAC"/>
    <w:rsid w:val="00633AD4"/>
    <w:rsid w:val="00634450"/>
    <w:rsid w:val="0063477E"/>
    <w:rsid w:val="006347C1"/>
    <w:rsid w:val="00634B5D"/>
    <w:rsid w:val="006355F1"/>
    <w:rsid w:val="006356E3"/>
    <w:rsid w:val="00635F52"/>
    <w:rsid w:val="00636B68"/>
    <w:rsid w:val="006370C1"/>
    <w:rsid w:val="00637589"/>
    <w:rsid w:val="00637591"/>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3A73"/>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5C1"/>
    <w:rsid w:val="00657E4F"/>
    <w:rsid w:val="00657ECF"/>
    <w:rsid w:val="00657F0C"/>
    <w:rsid w:val="00660011"/>
    <w:rsid w:val="0066002B"/>
    <w:rsid w:val="0066012F"/>
    <w:rsid w:val="00660ECE"/>
    <w:rsid w:val="006610EE"/>
    <w:rsid w:val="0066135C"/>
    <w:rsid w:val="006620F9"/>
    <w:rsid w:val="006629F0"/>
    <w:rsid w:val="00662D4A"/>
    <w:rsid w:val="00662FB7"/>
    <w:rsid w:val="00663167"/>
    <w:rsid w:val="00663230"/>
    <w:rsid w:val="006634B8"/>
    <w:rsid w:val="0066385E"/>
    <w:rsid w:val="00663911"/>
    <w:rsid w:val="00663DCA"/>
    <w:rsid w:val="00664270"/>
    <w:rsid w:val="006646CF"/>
    <w:rsid w:val="00665A5C"/>
    <w:rsid w:val="00665B4E"/>
    <w:rsid w:val="006663DD"/>
    <w:rsid w:val="006669B6"/>
    <w:rsid w:val="00666A8C"/>
    <w:rsid w:val="00666E26"/>
    <w:rsid w:val="006676C8"/>
    <w:rsid w:val="006678AE"/>
    <w:rsid w:val="00667F93"/>
    <w:rsid w:val="00667FFC"/>
    <w:rsid w:val="006706D6"/>
    <w:rsid w:val="00670CA0"/>
    <w:rsid w:val="00670EED"/>
    <w:rsid w:val="00670F1B"/>
    <w:rsid w:val="00670F78"/>
    <w:rsid w:val="00671028"/>
    <w:rsid w:val="006710BE"/>
    <w:rsid w:val="006715BC"/>
    <w:rsid w:val="00671751"/>
    <w:rsid w:val="006719DE"/>
    <w:rsid w:val="006719FB"/>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22"/>
    <w:rsid w:val="00681A6D"/>
    <w:rsid w:val="00681AD3"/>
    <w:rsid w:val="00681C7F"/>
    <w:rsid w:val="00681D50"/>
    <w:rsid w:val="006826A1"/>
    <w:rsid w:val="006826B6"/>
    <w:rsid w:val="006826BA"/>
    <w:rsid w:val="00682E04"/>
    <w:rsid w:val="0068307F"/>
    <w:rsid w:val="00683595"/>
    <w:rsid w:val="00684004"/>
    <w:rsid w:val="00684324"/>
    <w:rsid w:val="006843CC"/>
    <w:rsid w:val="00684B10"/>
    <w:rsid w:val="006850FF"/>
    <w:rsid w:val="0068631B"/>
    <w:rsid w:val="006868AF"/>
    <w:rsid w:val="006869AD"/>
    <w:rsid w:val="00687AD9"/>
    <w:rsid w:val="00690012"/>
    <w:rsid w:val="00690293"/>
    <w:rsid w:val="00690437"/>
    <w:rsid w:val="006904DC"/>
    <w:rsid w:val="0069071A"/>
    <w:rsid w:val="00690764"/>
    <w:rsid w:val="00690A59"/>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6F5C"/>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1F5"/>
    <w:rsid w:val="006A5490"/>
    <w:rsid w:val="006A5593"/>
    <w:rsid w:val="006A56B5"/>
    <w:rsid w:val="006A5EFF"/>
    <w:rsid w:val="006A6F6C"/>
    <w:rsid w:val="006A6FAD"/>
    <w:rsid w:val="006A73E5"/>
    <w:rsid w:val="006A7B44"/>
    <w:rsid w:val="006A7D16"/>
    <w:rsid w:val="006B0BC5"/>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1F"/>
    <w:rsid w:val="006B632A"/>
    <w:rsid w:val="006B668E"/>
    <w:rsid w:val="006B6EFB"/>
    <w:rsid w:val="006B7014"/>
    <w:rsid w:val="006B7556"/>
    <w:rsid w:val="006B7AFD"/>
    <w:rsid w:val="006C01A0"/>
    <w:rsid w:val="006C0965"/>
    <w:rsid w:val="006C1191"/>
    <w:rsid w:val="006C1F81"/>
    <w:rsid w:val="006C2470"/>
    <w:rsid w:val="006C25C9"/>
    <w:rsid w:val="006C26F4"/>
    <w:rsid w:val="006C2882"/>
    <w:rsid w:val="006C292A"/>
    <w:rsid w:val="006C2CEB"/>
    <w:rsid w:val="006C4072"/>
    <w:rsid w:val="006C4640"/>
    <w:rsid w:val="006C564C"/>
    <w:rsid w:val="006C5BD2"/>
    <w:rsid w:val="006C666C"/>
    <w:rsid w:val="006C6C7F"/>
    <w:rsid w:val="006C72D2"/>
    <w:rsid w:val="006C77E9"/>
    <w:rsid w:val="006C7E83"/>
    <w:rsid w:val="006C7F8C"/>
    <w:rsid w:val="006D01E1"/>
    <w:rsid w:val="006D0769"/>
    <w:rsid w:val="006D0A7B"/>
    <w:rsid w:val="006D1219"/>
    <w:rsid w:val="006D122C"/>
    <w:rsid w:val="006D147F"/>
    <w:rsid w:val="006D17F0"/>
    <w:rsid w:val="006D1893"/>
    <w:rsid w:val="006D1FC5"/>
    <w:rsid w:val="006D206D"/>
    <w:rsid w:val="006D240A"/>
    <w:rsid w:val="006D2658"/>
    <w:rsid w:val="006D2ED0"/>
    <w:rsid w:val="006D3706"/>
    <w:rsid w:val="006D3D85"/>
    <w:rsid w:val="006D4466"/>
    <w:rsid w:val="006D4F5A"/>
    <w:rsid w:val="006D5098"/>
    <w:rsid w:val="006D520F"/>
    <w:rsid w:val="006D55C8"/>
    <w:rsid w:val="006D5CF2"/>
    <w:rsid w:val="006D5EA2"/>
    <w:rsid w:val="006D5FAC"/>
    <w:rsid w:val="006D60A8"/>
    <w:rsid w:val="006D6D52"/>
    <w:rsid w:val="006D6F16"/>
    <w:rsid w:val="006D715D"/>
    <w:rsid w:val="006D716D"/>
    <w:rsid w:val="006D75D9"/>
    <w:rsid w:val="006D7619"/>
    <w:rsid w:val="006D76D7"/>
    <w:rsid w:val="006D7ECA"/>
    <w:rsid w:val="006E0244"/>
    <w:rsid w:val="006E02D0"/>
    <w:rsid w:val="006E0334"/>
    <w:rsid w:val="006E0D44"/>
    <w:rsid w:val="006E0E66"/>
    <w:rsid w:val="006E0F7F"/>
    <w:rsid w:val="006E102C"/>
    <w:rsid w:val="006E1047"/>
    <w:rsid w:val="006E10AC"/>
    <w:rsid w:val="006E136D"/>
    <w:rsid w:val="006E174C"/>
    <w:rsid w:val="006E1EC6"/>
    <w:rsid w:val="006E21B6"/>
    <w:rsid w:val="006E3291"/>
    <w:rsid w:val="006E32CB"/>
    <w:rsid w:val="006E35A7"/>
    <w:rsid w:val="006E425E"/>
    <w:rsid w:val="006E51A2"/>
    <w:rsid w:val="006E5428"/>
    <w:rsid w:val="006E55EB"/>
    <w:rsid w:val="006E5657"/>
    <w:rsid w:val="006E5E3C"/>
    <w:rsid w:val="006E6547"/>
    <w:rsid w:val="006E6A76"/>
    <w:rsid w:val="006E6C33"/>
    <w:rsid w:val="006E73A1"/>
    <w:rsid w:val="006E7531"/>
    <w:rsid w:val="006F0BA7"/>
    <w:rsid w:val="006F0ED9"/>
    <w:rsid w:val="006F1157"/>
    <w:rsid w:val="006F1548"/>
    <w:rsid w:val="006F197A"/>
    <w:rsid w:val="006F199F"/>
    <w:rsid w:val="006F1DC6"/>
    <w:rsid w:val="006F204A"/>
    <w:rsid w:val="006F2546"/>
    <w:rsid w:val="006F344A"/>
    <w:rsid w:val="006F357E"/>
    <w:rsid w:val="006F42D6"/>
    <w:rsid w:val="006F4BD2"/>
    <w:rsid w:val="006F4D8E"/>
    <w:rsid w:val="006F4FBB"/>
    <w:rsid w:val="006F5446"/>
    <w:rsid w:val="006F5B56"/>
    <w:rsid w:val="006F5C57"/>
    <w:rsid w:val="006F5C80"/>
    <w:rsid w:val="006F5E15"/>
    <w:rsid w:val="006F6EF9"/>
    <w:rsid w:val="006F791B"/>
    <w:rsid w:val="006F79E1"/>
    <w:rsid w:val="006F7A0A"/>
    <w:rsid w:val="006F7BCF"/>
    <w:rsid w:val="00700B6B"/>
    <w:rsid w:val="00700BC3"/>
    <w:rsid w:val="00700C6F"/>
    <w:rsid w:val="0070172E"/>
    <w:rsid w:val="00701896"/>
    <w:rsid w:val="0070274F"/>
    <w:rsid w:val="007027DF"/>
    <w:rsid w:val="00702FF9"/>
    <w:rsid w:val="0070311F"/>
    <w:rsid w:val="00703323"/>
    <w:rsid w:val="00703F73"/>
    <w:rsid w:val="00704402"/>
    <w:rsid w:val="007049F2"/>
    <w:rsid w:val="00704C08"/>
    <w:rsid w:val="00705818"/>
    <w:rsid w:val="00705B9C"/>
    <w:rsid w:val="00706011"/>
    <w:rsid w:val="007062F5"/>
    <w:rsid w:val="00706C83"/>
    <w:rsid w:val="00706DC6"/>
    <w:rsid w:val="00707155"/>
    <w:rsid w:val="00707647"/>
    <w:rsid w:val="00707C1A"/>
    <w:rsid w:val="00707D33"/>
    <w:rsid w:val="0071081E"/>
    <w:rsid w:val="00710DB2"/>
    <w:rsid w:val="007110E6"/>
    <w:rsid w:val="0071129B"/>
    <w:rsid w:val="00711612"/>
    <w:rsid w:val="007118B8"/>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B85"/>
    <w:rsid w:val="00717DC8"/>
    <w:rsid w:val="007203A5"/>
    <w:rsid w:val="007204CA"/>
    <w:rsid w:val="00720A98"/>
    <w:rsid w:val="00720FAA"/>
    <w:rsid w:val="0072135C"/>
    <w:rsid w:val="0072161A"/>
    <w:rsid w:val="0072162A"/>
    <w:rsid w:val="00721640"/>
    <w:rsid w:val="0072166D"/>
    <w:rsid w:val="007217AF"/>
    <w:rsid w:val="00721B2F"/>
    <w:rsid w:val="00721FB6"/>
    <w:rsid w:val="0072205E"/>
    <w:rsid w:val="0072253B"/>
    <w:rsid w:val="0072336D"/>
    <w:rsid w:val="0072353E"/>
    <w:rsid w:val="007238F8"/>
    <w:rsid w:val="00724190"/>
    <w:rsid w:val="00724593"/>
    <w:rsid w:val="007250C5"/>
    <w:rsid w:val="007253E5"/>
    <w:rsid w:val="00725549"/>
    <w:rsid w:val="00725CFD"/>
    <w:rsid w:val="00725D86"/>
    <w:rsid w:val="00726D19"/>
    <w:rsid w:val="0072700D"/>
    <w:rsid w:val="00727135"/>
    <w:rsid w:val="007271B1"/>
    <w:rsid w:val="0072790B"/>
    <w:rsid w:val="00727B9B"/>
    <w:rsid w:val="007300A2"/>
    <w:rsid w:val="00730402"/>
    <w:rsid w:val="0073065F"/>
    <w:rsid w:val="00730AC8"/>
    <w:rsid w:val="00730C7C"/>
    <w:rsid w:val="007316B8"/>
    <w:rsid w:val="00731AAF"/>
    <w:rsid w:val="00731D5E"/>
    <w:rsid w:val="00731E27"/>
    <w:rsid w:val="00732453"/>
    <w:rsid w:val="007326FC"/>
    <w:rsid w:val="00732903"/>
    <w:rsid w:val="00732A86"/>
    <w:rsid w:val="00732B5B"/>
    <w:rsid w:val="00732EEB"/>
    <w:rsid w:val="00733365"/>
    <w:rsid w:val="007337DB"/>
    <w:rsid w:val="0073428D"/>
    <w:rsid w:val="0073462F"/>
    <w:rsid w:val="00734857"/>
    <w:rsid w:val="0073486E"/>
    <w:rsid w:val="007348E9"/>
    <w:rsid w:val="00735463"/>
    <w:rsid w:val="007354A8"/>
    <w:rsid w:val="00735516"/>
    <w:rsid w:val="00735675"/>
    <w:rsid w:val="007356A5"/>
    <w:rsid w:val="00735BB9"/>
    <w:rsid w:val="00735D10"/>
    <w:rsid w:val="00735D6C"/>
    <w:rsid w:val="00735DCA"/>
    <w:rsid w:val="00735E2A"/>
    <w:rsid w:val="007361A9"/>
    <w:rsid w:val="007365F7"/>
    <w:rsid w:val="00736CEF"/>
    <w:rsid w:val="007372B0"/>
    <w:rsid w:val="0073751C"/>
    <w:rsid w:val="007379B1"/>
    <w:rsid w:val="00737D6A"/>
    <w:rsid w:val="00737DC9"/>
    <w:rsid w:val="00737F4D"/>
    <w:rsid w:val="00740B38"/>
    <w:rsid w:val="00740FCE"/>
    <w:rsid w:val="00741106"/>
    <w:rsid w:val="00741508"/>
    <w:rsid w:val="00741B82"/>
    <w:rsid w:val="00741E7D"/>
    <w:rsid w:val="00741F20"/>
    <w:rsid w:val="0074237A"/>
    <w:rsid w:val="007424B9"/>
    <w:rsid w:val="00742AC9"/>
    <w:rsid w:val="00742CA2"/>
    <w:rsid w:val="00742F13"/>
    <w:rsid w:val="0074401D"/>
    <w:rsid w:val="00744B93"/>
    <w:rsid w:val="00744C69"/>
    <w:rsid w:val="00745A9F"/>
    <w:rsid w:val="00745BCD"/>
    <w:rsid w:val="00745DED"/>
    <w:rsid w:val="00746503"/>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828"/>
    <w:rsid w:val="00761957"/>
    <w:rsid w:val="00761CA8"/>
    <w:rsid w:val="00761FDB"/>
    <w:rsid w:val="007621E4"/>
    <w:rsid w:val="007625D7"/>
    <w:rsid w:val="007625EC"/>
    <w:rsid w:val="007627AA"/>
    <w:rsid w:val="00762A8E"/>
    <w:rsid w:val="00762AB7"/>
    <w:rsid w:val="007638EA"/>
    <w:rsid w:val="00763992"/>
    <w:rsid w:val="00763C33"/>
    <w:rsid w:val="00763C86"/>
    <w:rsid w:val="00763EB4"/>
    <w:rsid w:val="007644AC"/>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483"/>
    <w:rsid w:val="007716F1"/>
    <w:rsid w:val="00771F90"/>
    <w:rsid w:val="007721DB"/>
    <w:rsid w:val="00772B36"/>
    <w:rsid w:val="00773110"/>
    <w:rsid w:val="007736EC"/>
    <w:rsid w:val="0077429E"/>
    <w:rsid w:val="00774527"/>
    <w:rsid w:val="007745DB"/>
    <w:rsid w:val="007750A2"/>
    <w:rsid w:val="0077573A"/>
    <w:rsid w:val="0077596F"/>
    <w:rsid w:val="00775996"/>
    <w:rsid w:val="00775ECE"/>
    <w:rsid w:val="007764B2"/>
    <w:rsid w:val="0077678F"/>
    <w:rsid w:val="0077688F"/>
    <w:rsid w:val="007769A9"/>
    <w:rsid w:val="00776A76"/>
    <w:rsid w:val="00776B82"/>
    <w:rsid w:val="00776C07"/>
    <w:rsid w:val="00776D43"/>
    <w:rsid w:val="00776FB7"/>
    <w:rsid w:val="00777380"/>
    <w:rsid w:val="00777922"/>
    <w:rsid w:val="00777924"/>
    <w:rsid w:val="00780248"/>
    <w:rsid w:val="0078028C"/>
    <w:rsid w:val="00780960"/>
    <w:rsid w:val="0078112E"/>
    <w:rsid w:val="00781593"/>
    <w:rsid w:val="00781967"/>
    <w:rsid w:val="00782055"/>
    <w:rsid w:val="007820EB"/>
    <w:rsid w:val="00782E72"/>
    <w:rsid w:val="00782EDA"/>
    <w:rsid w:val="00782F72"/>
    <w:rsid w:val="0078325F"/>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BC"/>
    <w:rsid w:val="007874F1"/>
    <w:rsid w:val="00787E0D"/>
    <w:rsid w:val="007901FD"/>
    <w:rsid w:val="007902B1"/>
    <w:rsid w:val="0079133C"/>
    <w:rsid w:val="0079147A"/>
    <w:rsid w:val="00791704"/>
    <w:rsid w:val="00791742"/>
    <w:rsid w:val="00791981"/>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77D"/>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8E3"/>
    <w:rsid w:val="007A3A55"/>
    <w:rsid w:val="007A3BBF"/>
    <w:rsid w:val="007A3DB5"/>
    <w:rsid w:val="007A3FA0"/>
    <w:rsid w:val="007A3FD4"/>
    <w:rsid w:val="007A4605"/>
    <w:rsid w:val="007A58FB"/>
    <w:rsid w:val="007A5DA4"/>
    <w:rsid w:val="007A645A"/>
    <w:rsid w:val="007A6ACE"/>
    <w:rsid w:val="007A6B2B"/>
    <w:rsid w:val="007A6E92"/>
    <w:rsid w:val="007A7187"/>
    <w:rsid w:val="007A7E17"/>
    <w:rsid w:val="007B0FB7"/>
    <w:rsid w:val="007B15B4"/>
    <w:rsid w:val="007B2123"/>
    <w:rsid w:val="007B2881"/>
    <w:rsid w:val="007B299C"/>
    <w:rsid w:val="007B2A97"/>
    <w:rsid w:val="007B383A"/>
    <w:rsid w:val="007B3B82"/>
    <w:rsid w:val="007B3C58"/>
    <w:rsid w:val="007B3CDC"/>
    <w:rsid w:val="007B3EB3"/>
    <w:rsid w:val="007B3ED7"/>
    <w:rsid w:val="007B3F88"/>
    <w:rsid w:val="007B4914"/>
    <w:rsid w:val="007B49B4"/>
    <w:rsid w:val="007B4C4C"/>
    <w:rsid w:val="007B5A47"/>
    <w:rsid w:val="007B5CB4"/>
    <w:rsid w:val="007B601A"/>
    <w:rsid w:val="007B6146"/>
    <w:rsid w:val="007B700B"/>
    <w:rsid w:val="007B7EBD"/>
    <w:rsid w:val="007C0027"/>
    <w:rsid w:val="007C045C"/>
    <w:rsid w:val="007C064A"/>
    <w:rsid w:val="007C0C26"/>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17C4"/>
    <w:rsid w:val="007D29E3"/>
    <w:rsid w:val="007D2EE3"/>
    <w:rsid w:val="007D2F77"/>
    <w:rsid w:val="007D3531"/>
    <w:rsid w:val="007D3572"/>
    <w:rsid w:val="007D3B92"/>
    <w:rsid w:val="007D3E19"/>
    <w:rsid w:val="007D41F7"/>
    <w:rsid w:val="007D42ED"/>
    <w:rsid w:val="007D4395"/>
    <w:rsid w:val="007D4725"/>
    <w:rsid w:val="007D4A63"/>
    <w:rsid w:val="007D4BFD"/>
    <w:rsid w:val="007D5796"/>
    <w:rsid w:val="007D5D6A"/>
    <w:rsid w:val="007D5E2A"/>
    <w:rsid w:val="007D6383"/>
    <w:rsid w:val="007D6C15"/>
    <w:rsid w:val="007D6D86"/>
    <w:rsid w:val="007D6F04"/>
    <w:rsid w:val="007D7471"/>
    <w:rsid w:val="007D7A62"/>
    <w:rsid w:val="007D7A6A"/>
    <w:rsid w:val="007D7A76"/>
    <w:rsid w:val="007E0005"/>
    <w:rsid w:val="007E04EB"/>
    <w:rsid w:val="007E08F3"/>
    <w:rsid w:val="007E0BF1"/>
    <w:rsid w:val="007E1D9C"/>
    <w:rsid w:val="007E2793"/>
    <w:rsid w:val="007E2ADC"/>
    <w:rsid w:val="007E2B45"/>
    <w:rsid w:val="007E34B7"/>
    <w:rsid w:val="007E3773"/>
    <w:rsid w:val="007E38F4"/>
    <w:rsid w:val="007E39FC"/>
    <w:rsid w:val="007E3F1A"/>
    <w:rsid w:val="007E42C7"/>
    <w:rsid w:val="007E4304"/>
    <w:rsid w:val="007E431C"/>
    <w:rsid w:val="007E45E2"/>
    <w:rsid w:val="007E4883"/>
    <w:rsid w:val="007E4A97"/>
    <w:rsid w:val="007E4CAD"/>
    <w:rsid w:val="007E57D0"/>
    <w:rsid w:val="007E5B33"/>
    <w:rsid w:val="007E5D86"/>
    <w:rsid w:val="007E5DD3"/>
    <w:rsid w:val="007E62B1"/>
    <w:rsid w:val="007E63F4"/>
    <w:rsid w:val="007E7322"/>
    <w:rsid w:val="007E7A47"/>
    <w:rsid w:val="007E7FB0"/>
    <w:rsid w:val="007F084E"/>
    <w:rsid w:val="007F0F92"/>
    <w:rsid w:val="007F16A2"/>
    <w:rsid w:val="007F1FD4"/>
    <w:rsid w:val="007F2151"/>
    <w:rsid w:val="007F3BF4"/>
    <w:rsid w:val="007F400E"/>
    <w:rsid w:val="007F4244"/>
    <w:rsid w:val="007F4368"/>
    <w:rsid w:val="007F4720"/>
    <w:rsid w:val="007F5564"/>
    <w:rsid w:val="007F59E2"/>
    <w:rsid w:val="007F5F6F"/>
    <w:rsid w:val="007F6681"/>
    <w:rsid w:val="007F68E6"/>
    <w:rsid w:val="007F6D3A"/>
    <w:rsid w:val="007F74AB"/>
    <w:rsid w:val="007F75CB"/>
    <w:rsid w:val="007F76E5"/>
    <w:rsid w:val="00800196"/>
    <w:rsid w:val="008002FF"/>
    <w:rsid w:val="0080030E"/>
    <w:rsid w:val="008004E7"/>
    <w:rsid w:val="00800B5B"/>
    <w:rsid w:val="00800F32"/>
    <w:rsid w:val="0080110C"/>
    <w:rsid w:val="008019DA"/>
    <w:rsid w:val="00801B6B"/>
    <w:rsid w:val="00802A3E"/>
    <w:rsid w:val="00802B57"/>
    <w:rsid w:val="00802BD8"/>
    <w:rsid w:val="0080308A"/>
    <w:rsid w:val="00803512"/>
    <w:rsid w:val="00803CC8"/>
    <w:rsid w:val="00804239"/>
    <w:rsid w:val="0080482F"/>
    <w:rsid w:val="0080538D"/>
    <w:rsid w:val="00805A7F"/>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4F37"/>
    <w:rsid w:val="00815493"/>
    <w:rsid w:val="00815694"/>
    <w:rsid w:val="008157B6"/>
    <w:rsid w:val="00815A97"/>
    <w:rsid w:val="00815F1F"/>
    <w:rsid w:val="008166DC"/>
    <w:rsid w:val="00816B5E"/>
    <w:rsid w:val="0081750D"/>
    <w:rsid w:val="00820887"/>
    <w:rsid w:val="008208F9"/>
    <w:rsid w:val="008213DA"/>
    <w:rsid w:val="008218D8"/>
    <w:rsid w:val="00821B15"/>
    <w:rsid w:val="00821DF0"/>
    <w:rsid w:val="008221CE"/>
    <w:rsid w:val="00822380"/>
    <w:rsid w:val="008223BF"/>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499"/>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8E"/>
    <w:rsid w:val="00835CD4"/>
    <w:rsid w:val="008361E2"/>
    <w:rsid w:val="0083669C"/>
    <w:rsid w:val="00836BD0"/>
    <w:rsid w:val="00836E32"/>
    <w:rsid w:val="00836E78"/>
    <w:rsid w:val="008371F9"/>
    <w:rsid w:val="0083735B"/>
    <w:rsid w:val="0083764E"/>
    <w:rsid w:val="008376EA"/>
    <w:rsid w:val="00837E33"/>
    <w:rsid w:val="00840022"/>
    <w:rsid w:val="008400A0"/>
    <w:rsid w:val="00840520"/>
    <w:rsid w:val="008405F3"/>
    <w:rsid w:val="0084074C"/>
    <w:rsid w:val="00841867"/>
    <w:rsid w:val="00841F3F"/>
    <w:rsid w:val="00842ABE"/>
    <w:rsid w:val="00842E6A"/>
    <w:rsid w:val="0084354B"/>
    <w:rsid w:val="00843571"/>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194"/>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4D03"/>
    <w:rsid w:val="00855434"/>
    <w:rsid w:val="008556E8"/>
    <w:rsid w:val="00855FD7"/>
    <w:rsid w:val="008562BB"/>
    <w:rsid w:val="00856D64"/>
    <w:rsid w:val="00856E52"/>
    <w:rsid w:val="0085720E"/>
    <w:rsid w:val="00857747"/>
    <w:rsid w:val="00857868"/>
    <w:rsid w:val="00857D3E"/>
    <w:rsid w:val="00857E6C"/>
    <w:rsid w:val="00860184"/>
    <w:rsid w:val="00860D8F"/>
    <w:rsid w:val="00860ECC"/>
    <w:rsid w:val="0086122E"/>
    <w:rsid w:val="00861683"/>
    <w:rsid w:val="00861D9F"/>
    <w:rsid w:val="00861ED9"/>
    <w:rsid w:val="00862185"/>
    <w:rsid w:val="0086293C"/>
    <w:rsid w:val="00863961"/>
    <w:rsid w:val="0086401C"/>
    <w:rsid w:val="008640F9"/>
    <w:rsid w:val="008643E1"/>
    <w:rsid w:val="00864E80"/>
    <w:rsid w:val="00865ABE"/>
    <w:rsid w:val="00866A46"/>
    <w:rsid w:val="00866E62"/>
    <w:rsid w:val="0086711E"/>
    <w:rsid w:val="008677FE"/>
    <w:rsid w:val="00867B4F"/>
    <w:rsid w:val="00867BDB"/>
    <w:rsid w:val="00867C33"/>
    <w:rsid w:val="00867F83"/>
    <w:rsid w:val="008702D8"/>
    <w:rsid w:val="00870619"/>
    <w:rsid w:val="00870637"/>
    <w:rsid w:val="0087082E"/>
    <w:rsid w:val="00871A0B"/>
    <w:rsid w:val="00872047"/>
    <w:rsid w:val="0087249F"/>
    <w:rsid w:val="008726DC"/>
    <w:rsid w:val="00872B4C"/>
    <w:rsid w:val="00873BC4"/>
    <w:rsid w:val="00873F7E"/>
    <w:rsid w:val="008748AB"/>
    <w:rsid w:val="008748AC"/>
    <w:rsid w:val="00874EFF"/>
    <w:rsid w:val="00875365"/>
    <w:rsid w:val="0087541D"/>
    <w:rsid w:val="00875748"/>
    <w:rsid w:val="008757DF"/>
    <w:rsid w:val="00875906"/>
    <w:rsid w:val="00876219"/>
    <w:rsid w:val="008765FC"/>
    <w:rsid w:val="00876B59"/>
    <w:rsid w:val="00876C96"/>
    <w:rsid w:val="00877054"/>
    <w:rsid w:val="00877486"/>
    <w:rsid w:val="008774A1"/>
    <w:rsid w:val="0087758D"/>
    <w:rsid w:val="00877806"/>
    <w:rsid w:val="00877BC4"/>
    <w:rsid w:val="00877D80"/>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3BE9"/>
    <w:rsid w:val="00894051"/>
    <w:rsid w:val="008945AE"/>
    <w:rsid w:val="008947AF"/>
    <w:rsid w:val="008951B3"/>
    <w:rsid w:val="00895569"/>
    <w:rsid w:val="00895646"/>
    <w:rsid w:val="00895A0D"/>
    <w:rsid w:val="00895E5D"/>
    <w:rsid w:val="00896083"/>
    <w:rsid w:val="008971AD"/>
    <w:rsid w:val="00897325"/>
    <w:rsid w:val="008A026C"/>
    <w:rsid w:val="008A02C5"/>
    <w:rsid w:val="008A0991"/>
    <w:rsid w:val="008A09B1"/>
    <w:rsid w:val="008A0D95"/>
    <w:rsid w:val="008A0FDB"/>
    <w:rsid w:val="008A138F"/>
    <w:rsid w:val="008A265F"/>
    <w:rsid w:val="008A26DA"/>
    <w:rsid w:val="008A28B9"/>
    <w:rsid w:val="008A2FC4"/>
    <w:rsid w:val="008A3312"/>
    <w:rsid w:val="008A3E8D"/>
    <w:rsid w:val="008A4040"/>
    <w:rsid w:val="008A4260"/>
    <w:rsid w:val="008A44DA"/>
    <w:rsid w:val="008A459B"/>
    <w:rsid w:val="008A4B3A"/>
    <w:rsid w:val="008A4BA8"/>
    <w:rsid w:val="008A4BF7"/>
    <w:rsid w:val="008A4D23"/>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7C8"/>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19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8D"/>
    <w:rsid w:val="008C6A92"/>
    <w:rsid w:val="008C72A4"/>
    <w:rsid w:val="008C72BD"/>
    <w:rsid w:val="008C7A40"/>
    <w:rsid w:val="008C7AEE"/>
    <w:rsid w:val="008D1258"/>
    <w:rsid w:val="008D1593"/>
    <w:rsid w:val="008D2280"/>
    <w:rsid w:val="008D2A28"/>
    <w:rsid w:val="008D30BB"/>
    <w:rsid w:val="008D324A"/>
    <w:rsid w:val="008D3D6F"/>
    <w:rsid w:val="008D429D"/>
    <w:rsid w:val="008D43F5"/>
    <w:rsid w:val="008D4596"/>
    <w:rsid w:val="008D4A58"/>
    <w:rsid w:val="008D5310"/>
    <w:rsid w:val="008D54BF"/>
    <w:rsid w:val="008D565E"/>
    <w:rsid w:val="008D5A50"/>
    <w:rsid w:val="008D5BAB"/>
    <w:rsid w:val="008D68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684"/>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D1E"/>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1447"/>
    <w:rsid w:val="00912222"/>
    <w:rsid w:val="0091253E"/>
    <w:rsid w:val="00913343"/>
    <w:rsid w:val="0091365E"/>
    <w:rsid w:val="00913AF4"/>
    <w:rsid w:val="009142FA"/>
    <w:rsid w:val="00914E68"/>
    <w:rsid w:val="00915590"/>
    <w:rsid w:val="009170D7"/>
    <w:rsid w:val="009174A7"/>
    <w:rsid w:val="009175E7"/>
    <w:rsid w:val="00917B66"/>
    <w:rsid w:val="00917BD8"/>
    <w:rsid w:val="0092003A"/>
    <w:rsid w:val="00920237"/>
    <w:rsid w:val="009203D6"/>
    <w:rsid w:val="00920705"/>
    <w:rsid w:val="009208DF"/>
    <w:rsid w:val="0092103F"/>
    <w:rsid w:val="00921AC5"/>
    <w:rsid w:val="00921C98"/>
    <w:rsid w:val="00922590"/>
    <w:rsid w:val="00922797"/>
    <w:rsid w:val="00922E92"/>
    <w:rsid w:val="00923404"/>
    <w:rsid w:val="00923DAF"/>
    <w:rsid w:val="00923F6E"/>
    <w:rsid w:val="00923FCA"/>
    <w:rsid w:val="0092403F"/>
    <w:rsid w:val="0092441A"/>
    <w:rsid w:val="009246F5"/>
    <w:rsid w:val="00924820"/>
    <w:rsid w:val="009248B7"/>
    <w:rsid w:val="00924DA5"/>
    <w:rsid w:val="009250DB"/>
    <w:rsid w:val="0092530C"/>
    <w:rsid w:val="009263B9"/>
    <w:rsid w:val="00926424"/>
    <w:rsid w:val="0092698D"/>
    <w:rsid w:val="009270A3"/>
    <w:rsid w:val="00927FB8"/>
    <w:rsid w:val="00927FF3"/>
    <w:rsid w:val="00930DD2"/>
    <w:rsid w:val="00930E18"/>
    <w:rsid w:val="00930E72"/>
    <w:rsid w:val="00930F31"/>
    <w:rsid w:val="0093189F"/>
    <w:rsid w:val="009319C0"/>
    <w:rsid w:val="00931E59"/>
    <w:rsid w:val="0093203F"/>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C1F"/>
    <w:rsid w:val="00937E33"/>
    <w:rsid w:val="00937F12"/>
    <w:rsid w:val="009409A5"/>
    <w:rsid w:val="009412C6"/>
    <w:rsid w:val="00941D43"/>
    <w:rsid w:val="00941FC7"/>
    <w:rsid w:val="009426F7"/>
    <w:rsid w:val="00943364"/>
    <w:rsid w:val="009436C6"/>
    <w:rsid w:val="009446EA"/>
    <w:rsid w:val="009447F7"/>
    <w:rsid w:val="009449BA"/>
    <w:rsid w:val="00944B8C"/>
    <w:rsid w:val="00945114"/>
    <w:rsid w:val="00945157"/>
    <w:rsid w:val="009461D4"/>
    <w:rsid w:val="009461D6"/>
    <w:rsid w:val="00946597"/>
    <w:rsid w:val="009470AF"/>
    <w:rsid w:val="00947445"/>
    <w:rsid w:val="009476E1"/>
    <w:rsid w:val="009477B9"/>
    <w:rsid w:val="00947AD2"/>
    <w:rsid w:val="009502CE"/>
    <w:rsid w:val="0095062F"/>
    <w:rsid w:val="0095122C"/>
    <w:rsid w:val="0095155A"/>
    <w:rsid w:val="00951ABD"/>
    <w:rsid w:val="00951FEB"/>
    <w:rsid w:val="0095220B"/>
    <w:rsid w:val="00952316"/>
    <w:rsid w:val="00952327"/>
    <w:rsid w:val="009523B4"/>
    <w:rsid w:val="009525FA"/>
    <w:rsid w:val="00952930"/>
    <w:rsid w:val="00952B7C"/>
    <w:rsid w:val="00953B2E"/>
    <w:rsid w:val="00954215"/>
    <w:rsid w:val="00954A84"/>
    <w:rsid w:val="00954C66"/>
    <w:rsid w:val="00954CD0"/>
    <w:rsid w:val="009553FF"/>
    <w:rsid w:val="00955AA3"/>
    <w:rsid w:val="009561B4"/>
    <w:rsid w:val="00956200"/>
    <w:rsid w:val="009562EF"/>
    <w:rsid w:val="009564A8"/>
    <w:rsid w:val="009565BF"/>
    <w:rsid w:val="00956889"/>
    <w:rsid w:val="00956A71"/>
    <w:rsid w:val="00956C8A"/>
    <w:rsid w:val="009572F7"/>
    <w:rsid w:val="00961446"/>
    <w:rsid w:val="00961F44"/>
    <w:rsid w:val="00961F88"/>
    <w:rsid w:val="0096225A"/>
    <w:rsid w:val="00962966"/>
    <w:rsid w:val="00963AD4"/>
    <w:rsid w:val="00963BBC"/>
    <w:rsid w:val="00964255"/>
    <w:rsid w:val="0096481B"/>
    <w:rsid w:val="00964A24"/>
    <w:rsid w:val="009651A6"/>
    <w:rsid w:val="0096526B"/>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2F0D"/>
    <w:rsid w:val="00973609"/>
    <w:rsid w:val="00973B61"/>
    <w:rsid w:val="00973DAC"/>
    <w:rsid w:val="0097429C"/>
    <w:rsid w:val="00974595"/>
    <w:rsid w:val="0097506E"/>
    <w:rsid w:val="009758C7"/>
    <w:rsid w:val="00975CC7"/>
    <w:rsid w:val="0097685C"/>
    <w:rsid w:val="00976F41"/>
    <w:rsid w:val="00977162"/>
    <w:rsid w:val="0097720C"/>
    <w:rsid w:val="00977491"/>
    <w:rsid w:val="00977641"/>
    <w:rsid w:val="00977666"/>
    <w:rsid w:val="00977730"/>
    <w:rsid w:val="00977E64"/>
    <w:rsid w:val="00977EB7"/>
    <w:rsid w:val="00977F0F"/>
    <w:rsid w:val="00977F69"/>
    <w:rsid w:val="009801E9"/>
    <w:rsid w:val="00980278"/>
    <w:rsid w:val="0098060A"/>
    <w:rsid w:val="0098068D"/>
    <w:rsid w:val="00980AB6"/>
    <w:rsid w:val="00980DA7"/>
    <w:rsid w:val="0098191E"/>
    <w:rsid w:val="00981C84"/>
    <w:rsid w:val="00981D70"/>
    <w:rsid w:val="009824CA"/>
    <w:rsid w:val="009835EA"/>
    <w:rsid w:val="009836D0"/>
    <w:rsid w:val="00983E39"/>
    <w:rsid w:val="00984BEA"/>
    <w:rsid w:val="009850FC"/>
    <w:rsid w:val="00985415"/>
    <w:rsid w:val="0098598C"/>
    <w:rsid w:val="00985B18"/>
    <w:rsid w:val="00986810"/>
    <w:rsid w:val="00986FF8"/>
    <w:rsid w:val="00987209"/>
    <w:rsid w:val="009875E4"/>
    <w:rsid w:val="009878EB"/>
    <w:rsid w:val="00987AC4"/>
    <w:rsid w:val="009902EF"/>
    <w:rsid w:val="00990912"/>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0847"/>
    <w:rsid w:val="009A187F"/>
    <w:rsid w:val="009A20C6"/>
    <w:rsid w:val="009A21A0"/>
    <w:rsid w:val="009A2B2B"/>
    <w:rsid w:val="009A2BE3"/>
    <w:rsid w:val="009A3267"/>
    <w:rsid w:val="009A3716"/>
    <w:rsid w:val="009A4121"/>
    <w:rsid w:val="009A41D3"/>
    <w:rsid w:val="009A546A"/>
    <w:rsid w:val="009A59AC"/>
    <w:rsid w:val="009A6306"/>
    <w:rsid w:val="009A63CC"/>
    <w:rsid w:val="009A6640"/>
    <w:rsid w:val="009A6CB0"/>
    <w:rsid w:val="009A753D"/>
    <w:rsid w:val="009A79D0"/>
    <w:rsid w:val="009B056C"/>
    <w:rsid w:val="009B05B7"/>
    <w:rsid w:val="009B089D"/>
    <w:rsid w:val="009B0CE9"/>
    <w:rsid w:val="009B0D3E"/>
    <w:rsid w:val="009B1469"/>
    <w:rsid w:val="009B245D"/>
    <w:rsid w:val="009B3466"/>
    <w:rsid w:val="009B36B5"/>
    <w:rsid w:val="009B38D2"/>
    <w:rsid w:val="009B3EDC"/>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245"/>
    <w:rsid w:val="009C09A4"/>
    <w:rsid w:val="009C0B23"/>
    <w:rsid w:val="009C1573"/>
    <w:rsid w:val="009C2514"/>
    <w:rsid w:val="009C2DD9"/>
    <w:rsid w:val="009C3431"/>
    <w:rsid w:val="009C3A0D"/>
    <w:rsid w:val="009C4077"/>
    <w:rsid w:val="009C420C"/>
    <w:rsid w:val="009C421B"/>
    <w:rsid w:val="009C43E2"/>
    <w:rsid w:val="009C44B7"/>
    <w:rsid w:val="009C44F7"/>
    <w:rsid w:val="009C524B"/>
    <w:rsid w:val="009C54EA"/>
    <w:rsid w:val="009C5F10"/>
    <w:rsid w:val="009C60C0"/>
    <w:rsid w:val="009C614B"/>
    <w:rsid w:val="009C6209"/>
    <w:rsid w:val="009C65A0"/>
    <w:rsid w:val="009C660F"/>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3E8E"/>
    <w:rsid w:val="009D45C5"/>
    <w:rsid w:val="009D46FE"/>
    <w:rsid w:val="009D4764"/>
    <w:rsid w:val="009D4A8E"/>
    <w:rsid w:val="009D4DE2"/>
    <w:rsid w:val="009D51A2"/>
    <w:rsid w:val="009D549B"/>
    <w:rsid w:val="009D600C"/>
    <w:rsid w:val="009D6FE3"/>
    <w:rsid w:val="009E098C"/>
    <w:rsid w:val="009E0E48"/>
    <w:rsid w:val="009E0FB7"/>
    <w:rsid w:val="009E12E4"/>
    <w:rsid w:val="009E1AEB"/>
    <w:rsid w:val="009E2763"/>
    <w:rsid w:val="009E2872"/>
    <w:rsid w:val="009E3B98"/>
    <w:rsid w:val="009E44FF"/>
    <w:rsid w:val="009E4A14"/>
    <w:rsid w:val="009E4A6C"/>
    <w:rsid w:val="009E4D28"/>
    <w:rsid w:val="009E5133"/>
    <w:rsid w:val="009E541D"/>
    <w:rsid w:val="009E564C"/>
    <w:rsid w:val="009E5704"/>
    <w:rsid w:val="009E5D21"/>
    <w:rsid w:val="009E5DDF"/>
    <w:rsid w:val="009E6B05"/>
    <w:rsid w:val="009E7472"/>
    <w:rsid w:val="009E75F7"/>
    <w:rsid w:val="009E78C8"/>
    <w:rsid w:val="009F01A3"/>
    <w:rsid w:val="009F047E"/>
    <w:rsid w:val="009F0C50"/>
    <w:rsid w:val="009F0D5B"/>
    <w:rsid w:val="009F16D8"/>
    <w:rsid w:val="009F1A2B"/>
    <w:rsid w:val="009F2CCF"/>
    <w:rsid w:val="009F2D04"/>
    <w:rsid w:val="009F307D"/>
    <w:rsid w:val="009F34AE"/>
    <w:rsid w:val="009F3686"/>
    <w:rsid w:val="009F3A16"/>
    <w:rsid w:val="009F3BEC"/>
    <w:rsid w:val="009F451D"/>
    <w:rsid w:val="009F4DC3"/>
    <w:rsid w:val="009F5800"/>
    <w:rsid w:val="009F5A20"/>
    <w:rsid w:val="009F5AC3"/>
    <w:rsid w:val="009F5B4F"/>
    <w:rsid w:val="009F6D83"/>
    <w:rsid w:val="009F703D"/>
    <w:rsid w:val="009F726A"/>
    <w:rsid w:val="009F7529"/>
    <w:rsid w:val="009F7946"/>
    <w:rsid w:val="00A00720"/>
    <w:rsid w:val="00A01443"/>
    <w:rsid w:val="00A01472"/>
    <w:rsid w:val="00A01A1D"/>
    <w:rsid w:val="00A024D3"/>
    <w:rsid w:val="00A02A6B"/>
    <w:rsid w:val="00A02D0F"/>
    <w:rsid w:val="00A03089"/>
    <w:rsid w:val="00A03BDB"/>
    <w:rsid w:val="00A04117"/>
    <w:rsid w:val="00A04FCB"/>
    <w:rsid w:val="00A051CE"/>
    <w:rsid w:val="00A0533E"/>
    <w:rsid w:val="00A053C7"/>
    <w:rsid w:val="00A06CF6"/>
    <w:rsid w:val="00A0754D"/>
    <w:rsid w:val="00A0774C"/>
    <w:rsid w:val="00A079D8"/>
    <w:rsid w:val="00A07B42"/>
    <w:rsid w:val="00A1069C"/>
    <w:rsid w:val="00A109B7"/>
    <w:rsid w:val="00A109F3"/>
    <w:rsid w:val="00A10AF9"/>
    <w:rsid w:val="00A10C7B"/>
    <w:rsid w:val="00A1101B"/>
    <w:rsid w:val="00A11619"/>
    <w:rsid w:val="00A116D6"/>
    <w:rsid w:val="00A11711"/>
    <w:rsid w:val="00A11BF8"/>
    <w:rsid w:val="00A11EAC"/>
    <w:rsid w:val="00A129AE"/>
    <w:rsid w:val="00A12A90"/>
    <w:rsid w:val="00A134D2"/>
    <w:rsid w:val="00A13C7E"/>
    <w:rsid w:val="00A146C0"/>
    <w:rsid w:val="00A147F6"/>
    <w:rsid w:val="00A1486E"/>
    <w:rsid w:val="00A14A72"/>
    <w:rsid w:val="00A14EB8"/>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952"/>
    <w:rsid w:val="00A21AEB"/>
    <w:rsid w:val="00A222E5"/>
    <w:rsid w:val="00A224EE"/>
    <w:rsid w:val="00A22DAB"/>
    <w:rsid w:val="00A232AC"/>
    <w:rsid w:val="00A24363"/>
    <w:rsid w:val="00A24514"/>
    <w:rsid w:val="00A24B4B"/>
    <w:rsid w:val="00A24DE2"/>
    <w:rsid w:val="00A252F2"/>
    <w:rsid w:val="00A25C26"/>
    <w:rsid w:val="00A26386"/>
    <w:rsid w:val="00A26BD0"/>
    <w:rsid w:val="00A26CCF"/>
    <w:rsid w:val="00A2712A"/>
    <w:rsid w:val="00A27237"/>
    <w:rsid w:val="00A27389"/>
    <w:rsid w:val="00A273E4"/>
    <w:rsid w:val="00A2781F"/>
    <w:rsid w:val="00A2798B"/>
    <w:rsid w:val="00A279D1"/>
    <w:rsid w:val="00A27C88"/>
    <w:rsid w:val="00A27DBF"/>
    <w:rsid w:val="00A309E9"/>
    <w:rsid w:val="00A30CBF"/>
    <w:rsid w:val="00A31043"/>
    <w:rsid w:val="00A31614"/>
    <w:rsid w:val="00A31823"/>
    <w:rsid w:val="00A31A41"/>
    <w:rsid w:val="00A31E66"/>
    <w:rsid w:val="00A3237E"/>
    <w:rsid w:val="00A32483"/>
    <w:rsid w:val="00A328DA"/>
    <w:rsid w:val="00A329F5"/>
    <w:rsid w:val="00A33768"/>
    <w:rsid w:val="00A33E4A"/>
    <w:rsid w:val="00A33E56"/>
    <w:rsid w:val="00A342DF"/>
    <w:rsid w:val="00A34939"/>
    <w:rsid w:val="00A34CA1"/>
    <w:rsid w:val="00A34D99"/>
    <w:rsid w:val="00A34E65"/>
    <w:rsid w:val="00A35816"/>
    <w:rsid w:val="00A35B54"/>
    <w:rsid w:val="00A3661C"/>
    <w:rsid w:val="00A367BA"/>
    <w:rsid w:val="00A368E9"/>
    <w:rsid w:val="00A36D4C"/>
    <w:rsid w:val="00A36FE8"/>
    <w:rsid w:val="00A371FA"/>
    <w:rsid w:val="00A372CA"/>
    <w:rsid w:val="00A374C8"/>
    <w:rsid w:val="00A37A66"/>
    <w:rsid w:val="00A37A7D"/>
    <w:rsid w:val="00A40879"/>
    <w:rsid w:val="00A40AD6"/>
    <w:rsid w:val="00A410E4"/>
    <w:rsid w:val="00A414AC"/>
    <w:rsid w:val="00A41899"/>
    <w:rsid w:val="00A41AD3"/>
    <w:rsid w:val="00A4328D"/>
    <w:rsid w:val="00A4353D"/>
    <w:rsid w:val="00A43750"/>
    <w:rsid w:val="00A43A2C"/>
    <w:rsid w:val="00A43D8E"/>
    <w:rsid w:val="00A44099"/>
    <w:rsid w:val="00A444FB"/>
    <w:rsid w:val="00A451F2"/>
    <w:rsid w:val="00A45B34"/>
    <w:rsid w:val="00A45DD4"/>
    <w:rsid w:val="00A4626E"/>
    <w:rsid w:val="00A471C4"/>
    <w:rsid w:val="00A475EA"/>
    <w:rsid w:val="00A476AE"/>
    <w:rsid w:val="00A47985"/>
    <w:rsid w:val="00A47A1D"/>
    <w:rsid w:val="00A47A54"/>
    <w:rsid w:val="00A47A9A"/>
    <w:rsid w:val="00A47B94"/>
    <w:rsid w:val="00A51FC5"/>
    <w:rsid w:val="00A52B6E"/>
    <w:rsid w:val="00A53BC5"/>
    <w:rsid w:val="00A53CCA"/>
    <w:rsid w:val="00A548A1"/>
    <w:rsid w:val="00A54966"/>
    <w:rsid w:val="00A54B0C"/>
    <w:rsid w:val="00A54B93"/>
    <w:rsid w:val="00A54D83"/>
    <w:rsid w:val="00A54F17"/>
    <w:rsid w:val="00A55152"/>
    <w:rsid w:val="00A5564B"/>
    <w:rsid w:val="00A55F42"/>
    <w:rsid w:val="00A56230"/>
    <w:rsid w:val="00A568DD"/>
    <w:rsid w:val="00A5697C"/>
    <w:rsid w:val="00A57123"/>
    <w:rsid w:val="00A5727D"/>
    <w:rsid w:val="00A575DD"/>
    <w:rsid w:val="00A5793E"/>
    <w:rsid w:val="00A5798E"/>
    <w:rsid w:val="00A57D11"/>
    <w:rsid w:val="00A57F86"/>
    <w:rsid w:val="00A600EB"/>
    <w:rsid w:val="00A60597"/>
    <w:rsid w:val="00A60755"/>
    <w:rsid w:val="00A6078A"/>
    <w:rsid w:val="00A60EBA"/>
    <w:rsid w:val="00A61895"/>
    <w:rsid w:val="00A6196B"/>
    <w:rsid w:val="00A61C11"/>
    <w:rsid w:val="00A6209C"/>
    <w:rsid w:val="00A6241F"/>
    <w:rsid w:val="00A6274C"/>
    <w:rsid w:val="00A62896"/>
    <w:rsid w:val="00A6347D"/>
    <w:rsid w:val="00A63CDC"/>
    <w:rsid w:val="00A63D53"/>
    <w:rsid w:val="00A644DE"/>
    <w:rsid w:val="00A645E1"/>
    <w:rsid w:val="00A64E78"/>
    <w:rsid w:val="00A64EED"/>
    <w:rsid w:val="00A64FA1"/>
    <w:rsid w:val="00A655BE"/>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24C"/>
    <w:rsid w:val="00A733DD"/>
    <w:rsid w:val="00A734CC"/>
    <w:rsid w:val="00A735B4"/>
    <w:rsid w:val="00A736DB"/>
    <w:rsid w:val="00A737CE"/>
    <w:rsid w:val="00A73AA4"/>
    <w:rsid w:val="00A741C2"/>
    <w:rsid w:val="00A7437D"/>
    <w:rsid w:val="00A74895"/>
    <w:rsid w:val="00A749A7"/>
    <w:rsid w:val="00A749F8"/>
    <w:rsid w:val="00A75202"/>
    <w:rsid w:val="00A7598B"/>
    <w:rsid w:val="00A76907"/>
    <w:rsid w:val="00A7698F"/>
    <w:rsid w:val="00A7707B"/>
    <w:rsid w:val="00A77710"/>
    <w:rsid w:val="00A778BB"/>
    <w:rsid w:val="00A77F81"/>
    <w:rsid w:val="00A80409"/>
    <w:rsid w:val="00A81017"/>
    <w:rsid w:val="00A8148E"/>
    <w:rsid w:val="00A814C5"/>
    <w:rsid w:val="00A81908"/>
    <w:rsid w:val="00A81958"/>
    <w:rsid w:val="00A81B80"/>
    <w:rsid w:val="00A81B88"/>
    <w:rsid w:val="00A81E8C"/>
    <w:rsid w:val="00A81FB8"/>
    <w:rsid w:val="00A8256A"/>
    <w:rsid w:val="00A83127"/>
    <w:rsid w:val="00A8350B"/>
    <w:rsid w:val="00A83AB0"/>
    <w:rsid w:val="00A8400F"/>
    <w:rsid w:val="00A842D2"/>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323"/>
    <w:rsid w:val="00A90717"/>
    <w:rsid w:val="00A9156E"/>
    <w:rsid w:val="00A92289"/>
    <w:rsid w:val="00A92581"/>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182"/>
    <w:rsid w:val="00AA2307"/>
    <w:rsid w:val="00AA26F6"/>
    <w:rsid w:val="00AA27E7"/>
    <w:rsid w:val="00AA293F"/>
    <w:rsid w:val="00AA2A7A"/>
    <w:rsid w:val="00AA3CDA"/>
    <w:rsid w:val="00AA3D32"/>
    <w:rsid w:val="00AA3FC0"/>
    <w:rsid w:val="00AA3FC3"/>
    <w:rsid w:val="00AA431D"/>
    <w:rsid w:val="00AA4330"/>
    <w:rsid w:val="00AA44DA"/>
    <w:rsid w:val="00AA46F1"/>
    <w:rsid w:val="00AA589F"/>
    <w:rsid w:val="00AA5FCD"/>
    <w:rsid w:val="00AA6041"/>
    <w:rsid w:val="00AA649D"/>
    <w:rsid w:val="00AA6D76"/>
    <w:rsid w:val="00AA729C"/>
    <w:rsid w:val="00AA729F"/>
    <w:rsid w:val="00AA7A6F"/>
    <w:rsid w:val="00AB06F5"/>
    <w:rsid w:val="00AB111C"/>
    <w:rsid w:val="00AB1347"/>
    <w:rsid w:val="00AB1DAE"/>
    <w:rsid w:val="00AB1F9A"/>
    <w:rsid w:val="00AB2163"/>
    <w:rsid w:val="00AB217A"/>
    <w:rsid w:val="00AB22AA"/>
    <w:rsid w:val="00AB2514"/>
    <w:rsid w:val="00AB265D"/>
    <w:rsid w:val="00AB298A"/>
    <w:rsid w:val="00AB2B1C"/>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BB"/>
    <w:rsid w:val="00AB6DF8"/>
    <w:rsid w:val="00AB6ED7"/>
    <w:rsid w:val="00AB6FD2"/>
    <w:rsid w:val="00AB745D"/>
    <w:rsid w:val="00AB76F7"/>
    <w:rsid w:val="00AB79F7"/>
    <w:rsid w:val="00AC02E5"/>
    <w:rsid w:val="00AC038B"/>
    <w:rsid w:val="00AC10B5"/>
    <w:rsid w:val="00AC11B7"/>
    <w:rsid w:val="00AC1240"/>
    <w:rsid w:val="00AC1434"/>
    <w:rsid w:val="00AC17FA"/>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63F0"/>
    <w:rsid w:val="00AC7214"/>
    <w:rsid w:val="00AD058B"/>
    <w:rsid w:val="00AD0ADD"/>
    <w:rsid w:val="00AD0D70"/>
    <w:rsid w:val="00AD0F7C"/>
    <w:rsid w:val="00AD0FDB"/>
    <w:rsid w:val="00AD1289"/>
    <w:rsid w:val="00AD1DB3"/>
    <w:rsid w:val="00AD1FD6"/>
    <w:rsid w:val="00AD20B9"/>
    <w:rsid w:val="00AD252D"/>
    <w:rsid w:val="00AD2C32"/>
    <w:rsid w:val="00AD3DB5"/>
    <w:rsid w:val="00AD405F"/>
    <w:rsid w:val="00AD4CC3"/>
    <w:rsid w:val="00AD4F77"/>
    <w:rsid w:val="00AD4FA8"/>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1A5"/>
    <w:rsid w:val="00AE744C"/>
    <w:rsid w:val="00AE7A51"/>
    <w:rsid w:val="00AE7A53"/>
    <w:rsid w:val="00AE7C89"/>
    <w:rsid w:val="00AE7D0F"/>
    <w:rsid w:val="00AE7FA8"/>
    <w:rsid w:val="00AF032B"/>
    <w:rsid w:val="00AF0569"/>
    <w:rsid w:val="00AF057E"/>
    <w:rsid w:val="00AF05C7"/>
    <w:rsid w:val="00AF05EB"/>
    <w:rsid w:val="00AF0AF9"/>
    <w:rsid w:val="00AF0C3B"/>
    <w:rsid w:val="00AF0D37"/>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66B"/>
    <w:rsid w:val="00AF471E"/>
    <w:rsid w:val="00AF4CBB"/>
    <w:rsid w:val="00AF4EFA"/>
    <w:rsid w:val="00AF51EF"/>
    <w:rsid w:val="00AF5475"/>
    <w:rsid w:val="00AF5513"/>
    <w:rsid w:val="00AF5631"/>
    <w:rsid w:val="00AF57E4"/>
    <w:rsid w:val="00AF6049"/>
    <w:rsid w:val="00AF744F"/>
    <w:rsid w:val="00AF757F"/>
    <w:rsid w:val="00AF75BE"/>
    <w:rsid w:val="00AF78AE"/>
    <w:rsid w:val="00AF7D8A"/>
    <w:rsid w:val="00AF7FE3"/>
    <w:rsid w:val="00B00192"/>
    <w:rsid w:val="00B009C4"/>
    <w:rsid w:val="00B00B80"/>
    <w:rsid w:val="00B00C96"/>
    <w:rsid w:val="00B00F38"/>
    <w:rsid w:val="00B010F3"/>
    <w:rsid w:val="00B01848"/>
    <w:rsid w:val="00B01DB5"/>
    <w:rsid w:val="00B0248A"/>
    <w:rsid w:val="00B02B4E"/>
    <w:rsid w:val="00B02DF4"/>
    <w:rsid w:val="00B02FEA"/>
    <w:rsid w:val="00B03043"/>
    <w:rsid w:val="00B0304D"/>
    <w:rsid w:val="00B032ED"/>
    <w:rsid w:val="00B0343C"/>
    <w:rsid w:val="00B0355E"/>
    <w:rsid w:val="00B03B02"/>
    <w:rsid w:val="00B04801"/>
    <w:rsid w:val="00B049BE"/>
    <w:rsid w:val="00B05427"/>
    <w:rsid w:val="00B0543D"/>
    <w:rsid w:val="00B0544C"/>
    <w:rsid w:val="00B058D3"/>
    <w:rsid w:val="00B05E5B"/>
    <w:rsid w:val="00B0627A"/>
    <w:rsid w:val="00B06290"/>
    <w:rsid w:val="00B06DD1"/>
    <w:rsid w:val="00B07272"/>
    <w:rsid w:val="00B07877"/>
    <w:rsid w:val="00B10363"/>
    <w:rsid w:val="00B10B77"/>
    <w:rsid w:val="00B10EBC"/>
    <w:rsid w:val="00B123BD"/>
    <w:rsid w:val="00B1296D"/>
    <w:rsid w:val="00B12A1A"/>
    <w:rsid w:val="00B12B1A"/>
    <w:rsid w:val="00B12C3B"/>
    <w:rsid w:val="00B12CB3"/>
    <w:rsid w:val="00B12EE5"/>
    <w:rsid w:val="00B12EF7"/>
    <w:rsid w:val="00B12FFB"/>
    <w:rsid w:val="00B141FE"/>
    <w:rsid w:val="00B14A29"/>
    <w:rsid w:val="00B14A68"/>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AE4"/>
    <w:rsid w:val="00B20AEE"/>
    <w:rsid w:val="00B2166B"/>
    <w:rsid w:val="00B21F06"/>
    <w:rsid w:val="00B2265E"/>
    <w:rsid w:val="00B23DD3"/>
    <w:rsid w:val="00B242D9"/>
    <w:rsid w:val="00B243D1"/>
    <w:rsid w:val="00B256C0"/>
    <w:rsid w:val="00B26397"/>
    <w:rsid w:val="00B2681C"/>
    <w:rsid w:val="00B26B46"/>
    <w:rsid w:val="00B26C48"/>
    <w:rsid w:val="00B2781C"/>
    <w:rsid w:val="00B2794F"/>
    <w:rsid w:val="00B27D43"/>
    <w:rsid w:val="00B3009E"/>
    <w:rsid w:val="00B303C8"/>
    <w:rsid w:val="00B30F84"/>
    <w:rsid w:val="00B3194B"/>
    <w:rsid w:val="00B325F5"/>
    <w:rsid w:val="00B32683"/>
    <w:rsid w:val="00B32D75"/>
    <w:rsid w:val="00B33145"/>
    <w:rsid w:val="00B3361F"/>
    <w:rsid w:val="00B339CD"/>
    <w:rsid w:val="00B33BB9"/>
    <w:rsid w:val="00B33FAF"/>
    <w:rsid w:val="00B342AC"/>
    <w:rsid w:val="00B34E44"/>
    <w:rsid w:val="00B35233"/>
    <w:rsid w:val="00B3541A"/>
    <w:rsid w:val="00B358D5"/>
    <w:rsid w:val="00B35F81"/>
    <w:rsid w:val="00B364AD"/>
    <w:rsid w:val="00B3662F"/>
    <w:rsid w:val="00B36D43"/>
    <w:rsid w:val="00B36DB4"/>
    <w:rsid w:val="00B371EC"/>
    <w:rsid w:val="00B37278"/>
    <w:rsid w:val="00B37648"/>
    <w:rsid w:val="00B37AC1"/>
    <w:rsid w:val="00B37C4E"/>
    <w:rsid w:val="00B402EF"/>
    <w:rsid w:val="00B4058F"/>
    <w:rsid w:val="00B40901"/>
    <w:rsid w:val="00B4094F"/>
    <w:rsid w:val="00B40ADC"/>
    <w:rsid w:val="00B40DB9"/>
    <w:rsid w:val="00B410F3"/>
    <w:rsid w:val="00B4145C"/>
    <w:rsid w:val="00B4159B"/>
    <w:rsid w:val="00B42710"/>
    <w:rsid w:val="00B42BE1"/>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3CA4"/>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B9D"/>
    <w:rsid w:val="00B62CFE"/>
    <w:rsid w:val="00B62F03"/>
    <w:rsid w:val="00B6315E"/>
    <w:rsid w:val="00B63BC3"/>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67B97"/>
    <w:rsid w:val="00B705E8"/>
    <w:rsid w:val="00B7077E"/>
    <w:rsid w:val="00B71051"/>
    <w:rsid w:val="00B710B7"/>
    <w:rsid w:val="00B71261"/>
    <w:rsid w:val="00B712A8"/>
    <w:rsid w:val="00B71576"/>
    <w:rsid w:val="00B7198C"/>
    <w:rsid w:val="00B71CD5"/>
    <w:rsid w:val="00B71D72"/>
    <w:rsid w:val="00B71DF9"/>
    <w:rsid w:val="00B71E62"/>
    <w:rsid w:val="00B7250D"/>
    <w:rsid w:val="00B72B03"/>
    <w:rsid w:val="00B731D4"/>
    <w:rsid w:val="00B736CF"/>
    <w:rsid w:val="00B7387B"/>
    <w:rsid w:val="00B73A72"/>
    <w:rsid w:val="00B73C8D"/>
    <w:rsid w:val="00B73D0A"/>
    <w:rsid w:val="00B73D3C"/>
    <w:rsid w:val="00B73EB8"/>
    <w:rsid w:val="00B73FD6"/>
    <w:rsid w:val="00B750A8"/>
    <w:rsid w:val="00B756C7"/>
    <w:rsid w:val="00B756F1"/>
    <w:rsid w:val="00B75ABC"/>
    <w:rsid w:val="00B75D31"/>
    <w:rsid w:val="00B75E4C"/>
    <w:rsid w:val="00B7617A"/>
    <w:rsid w:val="00B7692A"/>
    <w:rsid w:val="00B76D25"/>
    <w:rsid w:val="00B770EE"/>
    <w:rsid w:val="00B7737D"/>
    <w:rsid w:val="00B774A4"/>
    <w:rsid w:val="00B800C1"/>
    <w:rsid w:val="00B801A3"/>
    <w:rsid w:val="00B8032F"/>
    <w:rsid w:val="00B80717"/>
    <w:rsid w:val="00B80DCF"/>
    <w:rsid w:val="00B80E38"/>
    <w:rsid w:val="00B80F3B"/>
    <w:rsid w:val="00B80FAF"/>
    <w:rsid w:val="00B8159C"/>
    <w:rsid w:val="00B81694"/>
    <w:rsid w:val="00B81AAA"/>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52"/>
    <w:rsid w:val="00B92495"/>
    <w:rsid w:val="00B92C2B"/>
    <w:rsid w:val="00B936C9"/>
    <w:rsid w:val="00B93CE1"/>
    <w:rsid w:val="00B93E09"/>
    <w:rsid w:val="00B93E60"/>
    <w:rsid w:val="00B93EE0"/>
    <w:rsid w:val="00B9405C"/>
    <w:rsid w:val="00B9484E"/>
    <w:rsid w:val="00B94BD3"/>
    <w:rsid w:val="00B951CF"/>
    <w:rsid w:val="00B95AA0"/>
    <w:rsid w:val="00B9621F"/>
    <w:rsid w:val="00B965AA"/>
    <w:rsid w:val="00B96A34"/>
    <w:rsid w:val="00B96BFE"/>
    <w:rsid w:val="00B976AD"/>
    <w:rsid w:val="00B9785E"/>
    <w:rsid w:val="00BA027B"/>
    <w:rsid w:val="00BA0940"/>
    <w:rsid w:val="00BA0ABD"/>
    <w:rsid w:val="00BA0B7B"/>
    <w:rsid w:val="00BA1A8F"/>
    <w:rsid w:val="00BA1E7F"/>
    <w:rsid w:val="00BA1EEA"/>
    <w:rsid w:val="00BA2143"/>
    <w:rsid w:val="00BA25A9"/>
    <w:rsid w:val="00BA267A"/>
    <w:rsid w:val="00BA2A53"/>
    <w:rsid w:val="00BA2B00"/>
    <w:rsid w:val="00BA2E7F"/>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2BC"/>
    <w:rsid w:val="00BB18D4"/>
    <w:rsid w:val="00BB18F3"/>
    <w:rsid w:val="00BB307E"/>
    <w:rsid w:val="00BB308A"/>
    <w:rsid w:val="00BB3744"/>
    <w:rsid w:val="00BB3C1A"/>
    <w:rsid w:val="00BB4352"/>
    <w:rsid w:val="00BB45A6"/>
    <w:rsid w:val="00BB4764"/>
    <w:rsid w:val="00BB4B59"/>
    <w:rsid w:val="00BB53C4"/>
    <w:rsid w:val="00BB53C9"/>
    <w:rsid w:val="00BB5898"/>
    <w:rsid w:val="00BB5C3A"/>
    <w:rsid w:val="00BB6664"/>
    <w:rsid w:val="00BB698D"/>
    <w:rsid w:val="00BB69E5"/>
    <w:rsid w:val="00BB6A0E"/>
    <w:rsid w:val="00BB6B48"/>
    <w:rsid w:val="00BB713B"/>
    <w:rsid w:val="00BB7166"/>
    <w:rsid w:val="00BB72F5"/>
    <w:rsid w:val="00BC04EB"/>
    <w:rsid w:val="00BC0A65"/>
    <w:rsid w:val="00BC0C41"/>
    <w:rsid w:val="00BC0DC6"/>
    <w:rsid w:val="00BC0E07"/>
    <w:rsid w:val="00BC0EBE"/>
    <w:rsid w:val="00BC124B"/>
    <w:rsid w:val="00BC1B9E"/>
    <w:rsid w:val="00BC2741"/>
    <w:rsid w:val="00BC30EB"/>
    <w:rsid w:val="00BC33BC"/>
    <w:rsid w:val="00BC3A10"/>
    <w:rsid w:val="00BC3F74"/>
    <w:rsid w:val="00BC4029"/>
    <w:rsid w:val="00BC4245"/>
    <w:rsid w:val="00BC4730"/>
    <w:rsid w:val="00BC4FF7"/>
    <w:rsid w:val="00BC5EC6"/>
    <w:rsid w:val="00BC5ECA"/>
    <w:rsid w:val="00BC5FA2"/>
    <w:rsid w:val="00BC61E3"/>
    <w:rsid w:val="00BC6B61"/>
    <w:rsid w:val="00BC6E7D"/>
    <w:rsid w:val="00BC744E"/>
    <w:rsid w:val="00BC7E4F"/>
    <w:rsid w:val="00BD041A"/>
    <w:rsid w:val="00BD05CA"/>
    <w:rsid w:val="00BD08FF"/>
    <w:rsid w:val="00BD0932"/>
    <w:rsid w:val="00BD0DA5"/>
    <w:rsid w:val="00BD123B"/>
    <w:rsid w:val="00BD1637"/>
    <w:rsid w:val="00BD1838"/>
    <w:rsid w:val="00BD1C03"/>
    <w:rsid w:val="00BD215F"/>
    <w:rsid w:val="00BD23C5"/>
    <w:rsid w:val="00BD253C"/>
    <w:rsid w:val="00BD33B2"/>
    <w:rsid w:val="00BD3533"/>
    <w:rsid w:val="00BD3569"/>
    <w:rsid w:val="00BD4071"/>
    <w:rsid w:val="00BD4462"/>
    <w:rsid w:val="00BD4481"/>
    <w:rsid w:val="00BD4CF4"/>
    <w:rsid w:val="00BD5AC0"/>
    <w:rsid w:val="00BD5C0A"/>
    <w:rsid w:val="00BD5C62"/>
    <w:rsid w:val="00BD5F9C"/>
    <w:rsid w:val="00BD61CC"/>
    <w:rsid w:val="00BD655E"/>
    <w:rsid w:val="00BD6787"/>
    <w:rsid w:val="00BD6A34"/>
    <w:rsid w:val="00BD734C"/>
    <w:rsid w:val="00BD7464"/>
    <w:rsid w:val="00BD77C3"/>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79B"/>
    <w:rsid w:val="00BE690B"/>
    <w:rsid w:val="00BE7081"/>
    <w:rsid w:val="00BE77AD"/>
    <w:rsid w:val="00BE7A9E"/>
    <w:rsid w:val="00BE7E89"/>
    <w:rsid w:val="00BF0025"/>
    <w:rsid w:val="00BF03CF"/>
    <w:rsid w:val="00BF0634"/>
    <w:rsid w:val="00BF06BD"/>
    <w:rsid w:val="00BF09CE"/>
    <w:rsid w:val="00BF0B98"/>
    <w:rsid w:val="00BF0BE6"/>
    <w:rsid w:val="00BF1232"/>
    <w:rsid w:val="00BF1D21"/>
    <w:rsid w:val="00BF216C"/>
    <w:rsid w:val="00BF2420"/>
    <w:rsid w:val="00BF26A0"/>
    <w:rsid w:val="00BF2759"/>
    <w:rsid w:val="00BF2926"/>
    <w:rsid w:val="00BF2C7B"/>
    <w:rsid w:val="00BF2D51"/>
    <w:rsid w:val="00BF31C0"/>
    <w:rsid w:val="00BF39D9"/>
    <w:rsid w:val="00BF3BB8"/>
    <w:rsid w:val="00BF51B0"/>
    <w:rsid w:val="00BF5C32"/>
    <w:rsid w:val="00BF5C43"/>
    <w:rsid w:val="00BF7E20"/>
    <w:rsid w:val="00C0042A"/>
    <w:rsid w:val="00C00956"/>
    <w:rsid w:val="00C00AF4"/>
    <w:rsid w:val="00C00D5F"/>
    <w:rsid w:val="00C00E5B"/>
    <w:rsid w:val="00C00E96"/>
    <w:rsid w:val="00C0208C"/>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B"/>
    <w:rsid w:val="00C0522E"/>
    <w:rsid w:val="00C058D3"/>
    <w:rsid w:val="00C05F9D"/>
    <w:rsid w:val="00C06312"/>
    <w:rsid w:val="00C06B4F"/>
    <w:rsid w:val="00C06BB0"/>
    <w:rsid w:val="00C0734E"/>
    <w:rsid w:val="00C10261"/>
    <w:rsid w:val="00C10602"/>
    <w:rsid w:val="00C10A32"/>
    <w:rsid w:val="00C11246"/>
    <w:rsid w:val="00C11598"/>
    <w:rsid w:val="00C11616"/>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77C"/>
    <w:rsid w:val="00C228CE"/>
    <w:rsid w:val="00C22C1A"/>
    <w:rsid w:val="00C232F1"/>
    <w:rsid w:val="00C23C48"/>
    <w:rsid w:val="00C242B3"/>
    <w:rsid w:val="00C24332"/>
    <w:rsid w:val="00C24A9D"/>
    <w:rsid w:val="00C24C72"/>
    <w:rsid w:val="00C250D3"/>
    <w:rsid w:val="00C2563F"/>
    <w:rsid w:val="00C2571F"/>
    <w:rsid w:val="00C25C03"/>
    <w:rsid w:val="00C260A3"/>
    <w:rsid w:val="00C2617F"/>
    <w:rsid w:val="00C27490"/>
    <w:rsid w:val="00C2760D"/>
    <w:rsid w:val="00C30F50"/>
    <w:rsid w:val="00C3106A"/>
    <w:rsid w:val="00C311DA"/>
    <w:rsid w:val="00C31712"/>
    <w:rsid w:val="00C320F6"/>
    <w:rsid w:val="00C32284"/>
    <w:rsid w:val="00C328DB"/>
    <w:rsid w:val="00C32AC2"/>
    <w:rsid w:val="00C32B7F"/>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0FDE"/>
    <w:rsid w:val="00C410BE"/>
    <w:rsid w:val="00C41166"/>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47F7A"/>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6F00"/>
    <w:rsid w:val="00C57126"/>
    <w:rsid w:val="00C57D8A"/>
    <w:rsid w:val="00C57DA9"/>
    <w:rsid w:val="00C600FA"/>
    <w:rsid w:val="00C60F9B"/>
    <w:rsid w:val="00C610CE"/>
    <w:rsid w:val="00C610E2"/>
    <w:rsid w:val="00C6125B"/>
    <w:rsid w:val="00C618E5"/>
    <w:rsid w:val="00C6193A"/>
    <w:rsid w:val="00C61D3B"/>
    <w:rsid w:val="00C62222"/>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6D90"/>
    <w:rsid w:val="00C670E1"/>
    <w:rsid w:val="00C671D7"/>
    <w:rsid w:val="00C6730D"/>
    <w:rsid w:val="00C67328"/>
    <w:rsid w:val="00C67622"/>
    <w:rsid w:val="00C6771C"/>
    <w:rsid w:val="00C6776A"/>
    <w:rsid w:val="00C67FF6"/>
    <w:rsid w:val="00C70140"/>
    <w:rsid w:val="00C704DA"/>
    <w:rsid w:val="00C70F99"/>
    <w:rsid w:val="00C71218"/>
    <w:rsid w:val="00C71F57"/>
    <w:rsid w:val="00C72210"/>
    <w:rsid w:val="00C72CD0"/>
    <w:rsid w:val="00C736F2"/>
    <w:rsid w:val="00C73800"/>
    <w:rsid w:val="00C73A02"/>
    <w:rsid w:val="00C73CD0"/>
    <w:rsid w:val="00C73F34"/>
    <w:rsid w:val="00C75058"/>
    <w:rsid w:val="00C753CF"/>
    <w:rsid w:val="00C756E5"/>
    <w:rsid w:val="00C75B14"/>
    <w:rsid w:val="00C75CAA"/>
    <w:rsid w:val="00C75D9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54F"/>
    <w:rsid w:val="00C84604"/>
    <w:rsid w:val="00C84855"/>
    <w:rsid w:val="00C852E7"/>
    <w:rsid w:val="00C856B3"/>
    <w:rsid w:val="00C8628A"/>
    <w:rsid w:val="00C865CD"/>
    <w:rsid w:val="00C865E0"/>
    <w:rsid w:val="00C869C6"/>
    <w:rsid w:val="00C86D4C"/>
    <w:rsid w:val="00C8701D"/>
    <w:rsid w:val="00C87412"/>
    <w:rsid w:val="00C8745D"/>
    <w:rsid w:val="00C877FD"/>
    <w:rsid w:val="00C87A0B"/>
    <w:rsid w:val="00C87AB9"/>
    <w:rsid w:val="00C87C14"/>
    <w:rsid w:val="00C87E29"/>
    <w:rsid w:val="00C905D0"/>
    <w:rsid w:val="00C90919"/>
    <w:rsid w:val="00C90C21"/>
    <w:rsid w:val="00C90E86"/>
    <w:rsid w:val="00C9223F"/>
    <w:rsid w:val="00C93759"/>
    <w:rsid w:val="00C939C2"/>
    <w:rsid w:val="00C9424E"/>
    <w:rsid w:val="00C943D1"/>
    <w:rsid w:val="00C94711"/>
    <w:rsid w:val="00C95337"/>
    <w:rsid w:val="00C953FB"/>
    <w:rsid w:val="00C95AC4"/>
    <w:rsid w:val="00C9601F"/>
    <w:rsid w:val="00C9621E"/>
    <w:rsid w:val="00C9698F"/>
    <w:rsid w:val="00C96AE3"/>
    <w:rsid w:val="00C97FAC"/>
    <w:rsid w:val="00CA019D"/>
    <w:rsid w:val="00CA0515"/>
    <w:rsid w:val="00CA082A"/>
    <w:rsid w:val="00CA1530"/>
    <w:rsid w:val="00CA18DB"/>
    <w:rsid w:val="00CA1C4F"/>
    <w:rsid w:val="00CA1E27"/>
    <w:rsid w:val="00CA220D"/>
    <w:rsid w:val="00CA22E2"/>
    <w:rsid w:val="00CA266E"/>
    <w:rsid w:val="00CA2791"/>
    <w:rsid w:val="00CA34BA"/>
    <w:rsid w:val="00CA37ED"/>
    <w:rsid w:val="00CA393D"/>
    <w:rsid w:val="00CA3A4B"/>
    <w:rsid w:val="00CA3C3E"/>
    <w:rsid w:val="00CA3E06"/>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3F0"/>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6FE"/>
    <w:rsid w:val="00CC0E41"/>
    <w:rsid w:val="00CC109A"/>
    <w:rsid w:val="00CC20A5"/>
    <w:rsid w:val="00CC2546"/>
    <w:rsid w:val="00CC27A1"/>
    <w:rsid w:val="00CC29CE"/>
    <w:rsid w:val="00CC2EC6"/>
    <w:rsid w:val="00CC3212"/>
    <w:rsid w:val="00CC337F"/>
    <w:rsid w:val="00CC3727"/>
    <w:rsid w:val="00CC423C"/>
    <w:rsid w:val="00CC45DE"/>
    <w:rsid w:val="00CC4882"/>
    <w:rsid w:val="00CC4A2F"/>
    <w:rsid w:val="00CC54E8"/>
    <w:rsid w:val="00CC5AF3"/>
    <w:rsid w:val="00CC5DFD"/>
    <w:rsid w:val="00CC6836"/>
    <w:rsid w:val="00CC6844"/>
    <w:rsid w:val="00CC714E"/>
    <w:rsid w:val="00CC757B"/>
    <w:rsid w:val="00CC75FF"/>
    <w:rsid w:val="00CC763A"/>
    <w:rsid w:val="00CC7C8D"/>
    <w:rsid w:val="00CD0543"/>
    <w:rsid w:val="00CD0B5F"/>
    <w:rsid w:val="00CD0DC4"/>
    <w:rsid w:val="00CD0F0A"/>
    <w:rsid w:val="00CD12A8"/>
    <w:rsid w:val="00CD13E5"/>
    <w:rsid w:val="00CD1880"/>
    <w:rsid w:val="00CD1BD3"/>
    <w:rsid w:val="00CD2AC3"/>
    <w:rsid w:val="00CD3320"/>
    <w:rsid w:val="00CD386A"/>
    <w:rsid w:val="00CD3892"/>
    <w:rsid w:val="00CD39DC"/>
    <w:rsid w:val="00CD4704"/>
    <w:rsid w:val="00CD4CA6"/>
    <w:rsid w:val="00CD508F"/>
    <w:rsid w:val="00CD546E"/>
    <w:rsid w:val="00CD556B"/>
    <w:rsid w:val="00CD5C91"/>
    <w:rsid w:val="00CD5E70"/>
    <w:rsid w:val="00CD62C0"/>
    <w:rsid w:val="00CD66F3"/>
    <w:rsid w:val="00CD6800"/>
    <w:rsid w:val="00CD6CB8"/>
    <w:rsid w:val="00CD6D6B"/>
    <w:rsid w:val="00CD7F4D"/>
    <w:rsid w:val="00CE0402"/>
    <w:rsid w:val="00CE053A"/>
    <w:rsid w:val="00CE066C"/>
    <w:rsid w:val="00CE06F5"/>
    <w:rsid w:val="00CE112D"/>
    <w:rsid w:val="00CE1480"/>
    <w:rsid w:val="00CE19A7"/>
    <w:rsid w:val="00CE1A8C"/>
    <w:rsid w:val="00CE1C6A"/>
    <w:rsid w:val="00CE1CDF"/>
    <w:rsid w:val="00CE1F1F"/>
    <w:rsid w:val="00CE29FE"/>
    <w:rsid w:val="00CE2A2B"/>
    <w:rsid w:val="00CE2F84"/>
    <w:rsid w:val="00CE3B78"/>
    <w:rsid w:val="00CE3D0B"/>
    <w:rsid w:val="00CE3F88"/>
    <w:rsid w:val="00CE461F"/>
    <w:rsid w:val="00CE4E0F"/>
    <w:rsid w:val="00CE4F8B"/>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523"/>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EB2"/>
    <w:rsid w:val="00CF675C"/>
    <w:rsid w:val="00CF6AD3"/>
    <w:rsid w:val="00CF7537"/>
    <w:rsid w:val="00CF7538"/>
    <w:rsid w:val="00CF781D"/>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075"/>
    <w:rsid w:val="00D0635F"/>
    <w:rsid w:val="00D0643A"/>
    <w:rsid w:val="00D06EB3"/>
    <w:rsid w:val="00D06F92"/>
    <w:rsid w:val="00D07082"/>
    <w:rsid w:val="00D07813"/>
    <w:rsid w:val="00D07B94"/>
    <w:rsid w:val="00D07EC2"/>
    <w:rsid w:val="00D1008D"/>
    <w:rsid w:val="00D1009F"/>
    <w:rsid w:val="00D10248"/>
    <w:rsid w:val="00D10778"/>
    <w:rsid w:val="00D107EF"/>
    <w:rsid w:val="00D10EEF"/>
    <w:rsid w:val="00D10FA1"/>
    <w:rsid w:val="00D111A5"/>
    <w:rsid w:val="00D11900"/>
    <w:rsid w:val="00D1190B"/>
    <w:rsid w:val="00D11A6D"/>
    <w:rsid w:val="00D13BBC"/>
    <w:rsid w:val="00D13D2B"/>
    <w:rsid w:val="00D13E15"/>
    <w:rsid w:val="00D1407D"/>
    <w:rsid w:val="00D147F5"/>
    <w:rsid w:val="00D14849"/>
    <w:rsid w:val="00D148E1"/>
    <w:rsid w:val="00D14C5D"/>
    <w:rsid w:val="00D154BD"/>
    <w:rsid w:val="00D15803"/>
    <w:rsid w:val="00D15929"/>
    <w:rsid w:val="00D15A2A"/>
    <w:rsid w:val="00D16668"/>
    <w:rsid w:val="00D16772"/>
    <w:rsid w:val="00D167C2"/>
    <w:rsid w:val="00D16868"/>
    <w:rsid w:val="00D16AD9"/>
    <w:rsid w:val="00D16DD3"/>
    <w:rsid w:val="00D16EAF"/>
    <w:rsid w:val="00D175C5"/>
    <w:rsid w:val="00D175FD"/>
    <w:rsid w:val="00D17800"/>
    <w:rsid w:val="00D204A7"/>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B3D"/>
    <w:rsid w:val="00D30514"/>
    <w:rsid w:val="00D3051E"/>
    <w:rsid w:val="00D30A39"/>
    <w:rsid w:val="00D31133"/>
    <w:rsid w:val="00D31277"/>
    <w:rsid w:val="00D312DF"/>
    <w:rsid w:val="00D3142E"/>
    <w:rsid w:val="00D31779"/>
    <w:rsid w:val="00D32097"/>
    <w:rsid w:val="00D33009"/>
    <w:rsid w:val="00D338F7"/>
    <w:rsid w:val="00D33ACD"/>
    <w:rsid w:val="00D340C1"/>
    <w:rsid w:val="00D348E4"/>
    <w:rsid w:val="00D34B4D"/>
    <w:rsid w:val="00D34D7D"/>
    <w:rsid w:val="00D351DB"/>
    <w:rsid w:val="00D35223"/>
    <w:rsid w:val="00D3618E"/>
    <w:rsid w:val="00D362CA"/>
    <w:rsid w:val="00D365A6"/>
    <w:rsid w:val="00D36885"/>
    <w:rsid w:val="00D36D59"/>
    <w:rsid w:val="00D37AF7"/>
    <w:rsid w:val="00D37D75"/>
    <w:rsid w:val="00D40359"/>
    <w:rsid w:val="00D4048A"/>
    <w:rsid w:val="00D406D9"/>
    <w:rsid w:val="00D40C12"/>
    <w:rsid w:val="00D40C65"/>
    <w:rsid w:val="00D40CA3"/>
    <w:rsid w:val="00D40DAB"/>
    <w:rsid w:val="00D41325"/>
    <w:rsid w:val="00D41AF2"/>
    <w:rsid w:val="00D42028"/>
    <w:rsid w:val="00D43B18"/>
    <w:rsid w:val="00D43FA0"/>
    <w:rsid w:val="00D442E5"/>
    <w:rsid w:val="00D44531"/>
    <w:rsid w:val="00D44817"/>
    <w:rsid w:val="00D44B7D"/>
    <w:rsid w:val="00D4578C"/>
    <w:rsid w:val="00D458D1"/>
    <w:rsid w:val="00D464F3"/>
    <w:rsid w:val="00D4678D"/>
    <w:rsid w:val="00D470E7"/>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001"/>
    <w:rsid w:val="00D611F3"/>
    <w:rsid w:val="00D6161A"/>
    <w:rsid w:val="00D61897"/>
    <w:rsid w:val="00D618AB"/>
    <w:rsid w:val="00D619D9"/>
    <w:rsid w:val="00D61F26"/>
    <w:rsid w:val="00D6257E"/>
    <w:rsid w:val="00D626C6"/>
    <w:rsid w:val="00D62938"/>
    <w:rsid w:val="00D63046"/>
    <w:rsid w:val="00D633B7"/>
    <w:rsid w:val="00D633FB"/>
    <w:rsid w:val="00D63FE5"/>
    <w:rsid w:val="00D645D0"/>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0F52"/>
    <w:rsid w:val="00D710F4"/>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53C"/>
    <w:rsid w:val="00D759AC"/>
    <w:rsid w:val="00D75C9B"/>
    <w:rsid w:val="00D76329"/>
    <w:rsid w:val="00D76D4B"/>
    <w:rsid w:val="00D76F3F"/>
    <w:rsid w:val="00D80203"/>
    <w:rsid w:val="00D8023F"/>
    <w:rsid w:val="00D80536"/>
    <w:rsid w:val="00D81245"/>
    <w:rsid w:val="00D82609"/>
    <w:rsid w:val="00D82660"/>
    <w:rsid w:val="00D82B73"/>
    <w:rsid w:val="00D82C7B"/>
    <w:rsid w:val="00D82D65"/>
    <w:rsid w:val="00D82DB4"/>
    <w:rsid w:val="00D82DFE"/>
    <w:rsid w:val="00D82EFA"/>
    <w:rsid w:val="00D8373D"/>
    <w:rsid w:val="00D84305"/>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CF9"/>
    <w:rsid w:val="00D92E01"/>
    <w:rsid w:val="00D93529"/>
    <w:rsid w:val="00D93587"/>
    <w:rsid w:val="00D93BE3"/>
    <w:rsid w:val="00D94390"/>
    <w:rsid w:val="00D952BA"/>
    <w:rsid w:val="00D9542E"/>
    <w:rsid w:val="00D95705"/>
    <w:rsid w:val="00D957EA"/>
    <w:rsid w:val="00D958E3"/>
    <w:rsid w:val="00D95DF8"/>
    <w:rsid w:val="00D96559"/>
    <w:rsid w:val="00D96F77"/>
    <w:rsid w:val="00D9751B"/>
    <w:rsid w:val="00D9794F"/>
    <w:rsid w:val="00D97B42"/>
    <w:rsid w:val="00D97C4F"/>
    <w:rsid w:val="00D97EC9"/>
    <w:rsid w:val="00DA0B31"/>
    <w:rsid w:val="00DA109D"/>
    <w:rsid w:val="00DA1618"/>
    <w:rsid w:val="00DA19A1"/>
    <w:rsid w:val="00DA2AAE"/>
    <w:rsid w:val="00DA2D3B"/>
    <w:rsid w:val="00DA2FA1"/>
    <w:rsid w:val="00DA3175"/>
    <w:rsid w:val="00DA3C05"/>
    <w:rsid w:val="00DA3CD0"/>
    <w:rsid w:val="00DA4624"/>
    <w:rsid w:val="00DA4FAE"/>
    <w:rsid w:val="00DA5347"/>
    <w:rsid w:val="00DA599A"/>
    <w:rsid w:val="00DA5F0E"/>
    <w:rsid w:val="00DA5F81"/>
    <w:rsid w:val="00DA62DB"/>
    <w:rsid w:val="00DA642D"/>
    <w:rsid w:val="00DA6529"/>
    <w:rsid w:val="00DA669F"/>
    <w:rsid w:val="00DA69BA"/>
    <w:rsid w:val="00DA6EC9"/>
    <w:rsid w:val="00DA6F8A"/>
    <w:rsid w:val="00DA711A"/>
    <w:rsid w:val="00DB06DE"/>
    <w:rsid w:val="00DB072C"/>
    <w:rsid w:val="00DB11AA"/>
    <w:rsid w:val="00DB14D9"/>
    <w:rsid w:val="00DB15A2"/>
    <w:rsid w:val="00DB181B"/>
    <w:rsid w:val="00DB1AEC"/>
    <w:rsid w:val="00DB20BE"/>
    <w:rsid w:val="00DB21FA"/>
    <w:rsid w:val="00DB22CD"/>
    <w:rsid w:val="00DB234C"/>
    <w:rsid w:val="00DB3288"/>
    <w:rsid w:val="00DB40FC"/>
    <w:rsid w:val="00DB44A2"/>
    <w:rsid w:val="00DB47F5"/>
    <w:rsid w:val="00DB4F16"/>
    <w:rsid w:val="00DB50FB"/>
    <w:rsid w:val="00DB5D81"/>
    <w:rsid w:val="00DB6E30"/>
    <w:rsid w:val="00DB7680"/>
    <w:rsid w:val="00DB7683"/>
    <w:rsid w:val="00DC130C"/>
    <w:rsid w:val="00DC1896"/>
    <w:rsid w:val="00DC19D1"/>
    <w:rsid w:val="00DC1D4C"/>
    <w:rsid w:val="00DC2AA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54"/>
    <w:rsid w:val="00DC66F7"/>
    <w:rsid w:val="00DC6CFA"/>
    <w:rsid w:val="00DC6E8E"/>
    <w:rsid w:val="00DC6EB4"/>
    <w:rsid w:val="00DC6F3F"/>
    <w:rsid w:val="00DD0014"/>
    <w:rsid w:val="00DD0376"/>
    <w:rsid w:val="00DD03C5"/>
    <w:rsid w:val="00DD0B61"/>
    <w:rsid w:val="00DD0BD8"/>
    <w:rsid w:val="00DD0C53"/>
    <w:rsid w:val="00DD0F4F"/>
    <w:rsid w:val="00DD0FCD"/>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2F6"/>
    <w:rsid w:val="00DD632C"/>
    <w:rsid w:val="00DD64D9"/>
    <w:rsid w:val="00DD67A4"/>
    <w:rsid w:val="00DD68EE"/>
    <w:rsid w:val="00DD7E33"/>
    <w:rsid w:val="00DD7FE8"/>
    <w:rsid w:val="00DE0B75"/>
    <w:rsid w:val="00DE135B"/>
    <w:rsid w:val="00DE14F5"/>
    <w:rsid w:val="00DE249D"/>
    <w:rsid w:val="00DE260E"/>
    <w:rsid w:val="00DE27C3"/>
    <w:rsid w:val="00DE2841"/>
    <w:rsid w:val="00DE2959"/>
    <w:rsid w:val="00DE2BA8"/>
    <w:rsid w:val="00DE2D1D"/>
    <w:rsid w:val="00DE3135"/>
    <w:rsid w:val="00DE31AD"/>
    <w:rsid w:val="00DE45CD"/>
    <w:rsid w:val="00DE53F1"/>
    <w:rsid w:val="00DE5A7D"/>
    <w:rsid w:val="00DE5C08"/>
    <w:rsid w:val="00DE5E79"/>
    <w:rsid w:val="00DE61A8"/>
    <w:rsid w:val="00DE62E6"/>
    <w:rsid w:val="00DE63E1"/>
    <w:rsid w:val="00DE714A"/>
    <w:rsid w:val="00DE7354"/>
    <w:rsid w:val="00DE7E05"/>
    <w:rsid w:val="00DE7E49"/>
    <w:rsid w:val="00DF04F1"/>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6759"/>
    <w:rsid w:val="00DF73AC"/>
    <w:rsid w:val="00DF7613"/>
    <w:rsid w:val="00DF7809"/>
    <w:rsid w:val="00E001B9"/>
    <w:rsid w:val="00E001C8"/>
    <w:rsid w:val="00E007C7"/>
    <w:rsid w:val="00E00965"/>
    <w:rsid w:val="00E009AC"/>
    <w:rsid w:val="00E00AC9"/>
    <w:rsid w:val="00E00B63"/>
    <w:rsid w:val="00E01540"/>
    <w:rsid w:val="00E01C4E"/>
    <w:rsid w:val="00E01C94"/>
    <w:rsid w:val="00E02769"/>
    <w:rsid w:val="00E03B86"/>
    <w:rsid w:val="00E04581"/>
    <w:rsid w:val="00E04D3A"/>
    <w:rsid w:val="00E04FC6"/>
    <w:rsid w:val="00E05091"/>
    <w:rsid w:val="00E0520B"/>
    <w:rsid w:val="00E052E0"/>
    <w:rsid w:val="00E05791"/>
    <w:rsid w:val="00E05A2F"/>
    <w:rsid w:val="00E063DF"/>
    <w:rsid w:val="00E06DE0"/>
    <w:rsid w:val="00E06F14"/>
    <w:rsid w:val="00E06F72"/>
    <w:rsid w:val="00E0736F"/>
    <w:rsid w:val="00E074E9"/>
    <w:rsid w:val="00E07CAF"/>
    <w:rsid w:val="00E07F25"/>
    <w:rsid w:val="00E1065C"/>
    <w:rsid w:val="00E10928"/>
    <w:rsid w:val="00E10B86"/>
    <w:rsid w:val="00E1137D"/>
    <w:rsid w:val="00E11958"/>
    <w:rsid w:val="00E11BD7"/>
    <w:rsid w:val="00E11D4C"/>
    <w:rsid w:val="00E11DED"/>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BD5"/>
    <w:rsid w:val="00E16CEC"/>
    <w:rsid w:val="00E16DF8"/>
    <w:rsid w:val="00E16F63"/>
    <w:rsid w:val="00E179FB"/>
    <w:rsid w:val="00E17C41"/>
    <w:rsid w:val="00E204A3"/>
    <w:rsid w:val="00E2088F"/>
    <w:rsid w:val="00E20EC0"/>
    <w:rsid w:val="00E21452"/>
    <w:rsid w:val="00E216E5"/>
    <w:rsid w:val="00E21FCC"/>
    <w:rsid w:val="00E22DCF"/>
    <w:rsid w:val="00E22DDA"/>
    <w:rsid w:val="00E237D1"/>
    <w:rsid w:val="00E2410B"/>
    <w:rsid w:val="00E2426D"/>
    <w:rsid w:val="00E242C0"/>
    <w:rsid w:val="00E244B4"/>
    <w:rsid w:val="00E24968"/>
    <w:rsid w:val="00E2520C"/>
    <w:rsid w:val="00E25A10"/>
    <w:rsid w:val="00E25BE7"/>
    <w:rsid w:val="00E25D40"/>
    <w:rsid w:val="00E25D9E"/>
    <w:rsid w:val="00E26437"/>
    <w:rsid w:val="00E26B96"/>
    <w:rsid w:val="00E26CB8"/>
    <w:rsid w:val="00E27117"/>
    <w:rsid w:val="00E27221"/>
    <w:rsid w:val="00E277CB"/>
    <w:rsid w:val="00E2793E"/>
    <w:rsid w:val="00E27D36"/>
    <w:rsid w:val="00E27F58"/>
    <w:rsid w:val="00E30182"/>
    <w:rsid w:val="00E301D1"/>
    <w:rsid w:val="00E309E0"/>
    <w:rsid w:val="00E30AEB"/>
    <w:rsid w:val="00E30D1F"/>
    <w:rsid w:val="00E3109B"/>
    <w:rsid w:val="00E3135B"/>
    <w:rsid w:val="00E313B2"/>
    <w:rsid w:val="00E31441"/>
    <w:rsid w:val="00E31A13"/>
    <w:rsid w:val="00E31EEB"/>
    <w:rsid w:val="00E32430"/>
    <w:rsid w:val="00E3341B"/>
    <w:rsid w:val="00E3384C"/>
    <w:rsid w:val="00E33A02"/>
    <w:rsid w:val="00E34E86"/>
    <w:rsid w:val="00E3538F"/>
    <w:rsid w:val="00E35417"/>
    <w:rsid w:val="00E35478"/>
    <w:rsid w:val="00E354AC"/>
    <w:rsid w:val="00E35849"/>
    <w:rsid w:val="00E35970"/>
    <w:rsid w:val="00E359CA"/>
    <w:rsid w:val="00E35D27"/>
    <w:rsid w:val="00E36103"/>
    <w:rsid w:val="00E3673D"/>
    <w:rsid w:val="00E36819"/>
    <w:rsid w:val="00E36E99"/>
    <w:rsid w:val="00E36F5F"/>
    <w:rsid w:val="00E3705E"/>
    <w:rsid w:val="00E37103"/>
    <w:rsid w:val="00E37530"/>
    <w:rsid w:val="00E37704"/>
    <w:rsid w:val="00E37DFA"/>
    <w:rsid w:val="00E40D5E"/>
    <w:rsid w:val="00E40EFD"/>
    <w:rsid w:val="00E41037"/>
    <w:rsid w:val="00E41411"/>
    <w:rsid w:val="00E416A2"/>
    <w:rsid w:val="00E41835"/>
    <w:rsid w:val="00E418CE"/>
    <w:rsid w:val="00E422E6"/>
    <w:rsid w:val="00E4237D"/>
    <w:rsid w:val="00E42776"/>
    <w:rsid w:val="00E427B6"/>
    <w:rsid w:val="00E428C4"/>
    <w:rsid w:val="00E430BF"/>
    <w:rsid w:val="00E4356D"/>
    <w:rsid w:val="00E4454D"/>
    <w:rsid w:val="00E446D5"/>
    <w:rsid w:val="00E44E3B"/>
    <w:rsid w:val="00E458E8"/>
    <w:rsid w:val="00E45DD4"/>
    <w:rsid w:val="00E461EA"/>
    <w:rsid w:val="00E46567"/>
    <w:rsid w:val="00E46774"/>
    <w:rsid w:val="00E46A63"/>
    <w:rsid w:val="00E476D7"/>
    <w:rsid w:val="00E50821"/>
    <w:rsid w:val="00E50B85"/>
    <w:rsid w:val="00E50E58"/>
    <w:rsid w:val="00E51928"/>
    <w:rsid w:val="00E51EC0"/>
    <w:rsid w:val="00E528E2"/>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1706"/>
    <w:rsid w:val="00E623B2"/>
    <w:rsid w:val="00E63323"/>
    <w:rsid w:val="00E63DB1"/>
    <w:rsid w:val="00E64266"/>
    <w:rsid w:val="00E64767"/>
    <w:rsid w:val="00E64932"/>
    <w:rsid w:val="00E64C16"/>
    <w:rsid w:val="00E64F5A"/>
    <w:rsid w:val="00E65071"/>
    <w:rsid w:val="00E65088"/>
    <w:rsid w:val="00E654FF"/>
    <w:rsid w:val="00E65D5F"/>
    <w:rsid w:val="00E65EE0"/>
    <w:rsid w:val="00E65FF8"/>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17B7"/>
    <w:rsid w:val="00E82700"/>
    <w:rsid w:val="00E82704"/>
    <w:rsid w:val="00E82902"/>
    <w:rsid w:val="00E82D75"/>
    <w:rsid w:val="00E82E59"/>
    <w:rsid w:val="00E83AE3"/>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B10"/>
    <w:rsid w:val="00E87ECC"/>
    <w:rsid w:val="00E902AB"/>
    <w:rsid w:val="00E90780"/>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8BA"/>
    <w:rsid w:val="00E94D1E"/>
    <w:rsid w:val="00E94E51"/>
    <w:rsid w:val="00E94E88"/>
    <w:rsid w:val="00E958B5"/>
    <w:rsid w:val="00E95A75"/>
    <w:rsid w:val="00E95B05"/>
    <w:rsid w:val="00E95EBC"/>
    <w:rsid w:val="00E96023"/>
    <w:rsid w:val="00E964AF"/>
    <w:rsid w:val="00E9662D"/>
    <w:rsid w:val="00E978CA"/>
    <w:rsid w:val="00E979D2"/>
    <w:rsid w:val="00EA0256"/>
    <w:rsid w:val="00EA05E4"/>
    <w:rsid w:val="00EA0B5B"/>
    <w:rsid w:val="00EA0BD5"/>
    <w:rsid w:val="00EA0D3C"/>
    <w:rsid w:val="00EA1043"/>
    <w:rsid w:val="00EA11FD"/>
    <w:rsid w:val="00EA14AB"/>
    <w:rsid w:val="00EA15EC"/>
    <w:rsid w:val="00EA1D1E"/>
    <w:rsid w:val="00EA1E56"/>
    <w:rsid w:val="00EA1EAA"/>
    <w:rsid w:val="00EA2847"/>
    <w:rsid w:val="00EA3214"/>
    <w:rsid w:val="00EA3381"/>
    <w:rsid w:val="00EA39E8"/>
    <w:rsid w:val="00EA4766"/>
    <w:rsid w:val="00EA49AE"/>
    <w:rsid w:val="00EA4A8A"/>
    <w:rsid w:val="00EA4B34"/>
    <w:rsid w:val="00EA552C"/>
    <w:rsid w:val="00EA593D"/>
    <w:rsid w:val="00EA5D02"/>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626E"/>
    <w:rsid w:val="00EB77F5"/>
    <w:rsid w:val="00EB7FC2"/>
    <w:rsid w:val="00EC03BE"/>
    <w:rsid w:val="00EC04C9"/>
    <w:rsid w:val="00EC0893"/>
    <w:rsid w:val="00EC1B2D"/>
    <w:rsid w:val="00EC1D3E"/>
    <w:rsid w:val="00EC2703"/>
    <w:rsid w:val="00EC28F4"/>
    <w:rsid w:val="00EC2B89"/>
    <w:rsid w:val="00EC2D17"/>
    <w:rsid w:val="00EC3254"/>
    <w:rsid w:val="00EC3AEF"/>
    <w:rsid w:val="00EC3F7C"/>
    <w:rsid w:val="00EC4683"/>
    <w:rsid w:val="00EC49C7"/>
    <w:rsid w:val="00EC49FE"/>
    <w:rsid w:val="00EC4AF7"/>
    <w:rsid w:val="00EC4F59"/>
    <w:rsid w:val="00EC5081"/>
    <w:rsid w:val="00EC5728"/>
    <w:rsid w:val="00EC58DC"/>
    <w:rsid w:val="00EC5C46"/>
    <w:rsid w:val="00EC5E62"/>
    <w:rsid w:val="00EC5F42"/>
    <w:rsid w:val="00EC602A"/>
    <w:rsid w:val="00EC70E1"/>
    <w:rsid w:val="00EC7B50"/>
    <w:rsid w:val="00ED00DE"/>
    <w:rsid w:val="00ED048F"/>
    <w:rsid w:val="00ED04A9"/>
    <w:rsid w:val="00ED082E"/>
    <w:rsid w:val="00ED0A8D"/>
    <w:rsid w:val="00ED0D79"/>
    <w:rsid w:val="00ED0EA4"/>
    <w:rsid w:val="00ED12AD"/>
    <w:rsid w:val="00ED13C3"/>
    <w:rsid w:val="00ED1964"/>
    <w:rsid w:val="00ED225A"/>
    <w:rsid w:val="00ED2409"/>
    <w:rsid w:val="00ED2688"/>
    <w:rsid w:val="00ED27C9"/>
    <w:rsid w:val="00ED3308"/>
    <w:rsid w:val="00ED3987"/>
    <w:rsid w:val="00ED409D"/>
    <w:rsid w:val="00ED44B2"/>
    <w:rsid w:val="00ED5181"/>
    <w:rsid w:val="00ED5334"/>
    <w:rsid w:val="00ED5349"/>
    <w:rsid w:val="00ED5C6B"/>
    <w:rsid w:val="00ED5EAB"/>
    <w:rsid w:val="00ED77B9"/>
    <w:rsid w:val="00EE006E"/>
    <w:rsid w:val="00EE082D"/>
    <w:rsid w:val="00EE08C5"/>
    <w:rsid w:val="00EE17C7"/>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526"/>
    <w:rsid w:val="00EF2A05"/>
    <w:rsid w:val="00EF2C8E"/>
    <w:rsid w:val="00EF2D06"/>
    <w:rsid w:val="00EF2E76"/>
    <w:rsid w:val="00EF2EAF"/>
    <w:rsid w:val="00EF3248"/>
    <w:rsid w:val="00EF3AAB"/>
    <w:rsid w:val="00EF3DB6"/>
    <w:rsid w:val="00EF3EFA"/>
    <w:rsid w:val="00EF59FF"/>
    <w:rsid w:val="00EF63B6"/>
    <w:rsid w:val="00EF651F"/>
    <w:rsid w:val="00EF65BB"/>
    <w:rsid w:val="00EF6733"/>
    <w:rsid w:val="00EF692D"/>
    <w:rsid w:val="00EF6A09"/>
    <w:rsid w:val="00EF6AE8"/>
    <w:rsid w:val="00EF6CDF"/>
    <w:rsid w:val="00EF700A"/>
    <w:rsid w:val="00EF7014"/>
    <w:rsid w:val="00EF7034"/>
    <w:rsid w:val="00EF72A1"/>
    <w:rsid w:val="00EF738B"/>
    <w:rsid w:val="00F000BF"/>
    <w:rsid w:val="00F00ACF"/>
    <w:rsid w:val="00F00BBA"/>
    <w:rsid w:val="00F00D3F"/>
    <w:rsid w:val="00F01548"/>
    <w:rsid w:val="00F01774"/>
    <w:rsid w:val="00F01A00"/>
    <w:rsid w:val="00F01A0B"/>
    <w:rsid w:val="00F01C4E"/>
    <w:rsid w:val="00F01D83"/>
    <w:rsid w:val="00F01FD0"/>
    <w:rsid w:val="00F0262A"/>
    <w:rsid w:val="00F02800"/>
    <w:rsid w:val="00F02820"/>
    <w:rsid w:val="00F03009"/>
    <w:rsid w:val="00F0320E"/>
    <w:rsid w:val="00F035B8"/>
    <w:rsid w:val="00F0387E"/>
    <w:rsid w:val="00F03B43"/>
    <w:rsid w:val="00F03B6F"/>
    <w:rsid w:val="00F03D13"/>
    <w:rsid w:val="00F040F9"/>
    <w:rsid w:val="00F04156"/>
    <w:rsid w:val="00F04B9B"/>
    <w:rsid w:val="00F04C3C"/>
    <w:rsid w:val="00F05193"/>
    <w:rsid w:val="00F0588F"/>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28D"/>
    <w:rsid w:val="00F11730"/>
    <w:rsid w:val="00F12642"/>
    <w:rsid w:val="00F128F7"/>
    <w:rsid w:val="00F12F6E"/>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17F02"/>
    <w:rsid w:val="00F20099"/>
    <w:rsid w:val="00F2058B"/>
    <w:rsid w:val="00F20BFB"/>
    <w:rsid w:val="00F20CB6"/>
    <w:rsid w:val="00F20DB4"/>
    <w:rsid w:val="00F2112A"/>
    <w:rsid w:val="00F212BA"/>
    <w:rsid w:val="00F219C7"/>
    <w:rsid w:val="00F22471"/>
    <w:rsid w:val="00F225A7"/>
    <w:rsid w:val="00F229F9"/>
    <w:rsid w:val="00F22BA6"/>
    <w:rsid w:val="00F22E65"/>
    <w:rsid w:val="00F231B4"/>
    <w:rsid w:val="00F2372B"/>
    <w:rsid w:val="00F23F93"/>
    <w:rsid w:val="00F24758"/>
    <w:rsid w:val="00F248DF"/>
    <w:rsid w:val="00F24927"/>
    <w:rsid w:val="00F249D9"/>
    <w:rsid w:val="00F2511F"/>
    <w:rsid w:val="00F25773"/>
    <w:rsid w:val="00F25EF9"/>
    <w:rsid w:val="00F25F52"/>
    <w:rsid w:val="00F2622A"/>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1114"/>
    <w:rsid w:val="00F3162C"/>
    <w:rsid w:val="00F31BC2"/>
    <w:rsid w:val="00F32027"/>
    <w:rsid w:val="00F32A82"/>
    <w:rsid w:val="00F32FFD"/>
    <w:rsid w:val="00F332E2"/>
    <w:rsid w:val="00F33536"/>
    <w:rsid w:val="00F33DE2"/>
    <w:rsid w:val="00F34076"/>
    <w:rsid w:val="00F3473C"/>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285"/>
    <w:rsid w:val="00F513F0"/>
    <w:rsid w:val="00F51EB9"/>
    <w:rsid w:val="00F51FA1"/>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3C"/>
    <w:rsid w:val="00F56E59"/>
    <w:rsid w:val="00F56F72"/>
    <w:rsid w:val="00F575A2"/>
    <w:rsid w:val="00F607AD"/>
    <w:rsid w:val="00F60E75"/>
    <w:rsid w:val="00F61161"/>
    <w:rsid w:val="00F6182E"/>
    <w:rsid w:val="00F626D6"/>
    <w:rsid w:val="00F62729"/>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75D"/>
    <w:rsid w:val="00F73C31"/>
    <w:rsid w:val="00F73E93"/>
    <w:rsid w:val="00F746AA"/>
    <w:rsid w:val="00F74937"/>
    <w:rsid w:val="00F7496A"/>
    <w:rsid w:val="00F7509B"/>
    <w:rsid w:val="00F7580E"/>
    <w:rsid w:val="00F7588D"/>
    <w:rsid w:val="00F75A8B"/>
    <w:rsid w:val="00F75B6C"/>
    <w:rsid w:val="00F760CD"/>
    <w:rsid w:val="00F76A77"/>
    <w:rsid w:val="00F76F24"/>
    <w:rsid w:val="00F7724B"/>
    <w:rsid w:val="00F772A5"/>
    <w:rsid w:val="00F774C1"/>
    <w:rsid w:val="00F77BF4"/>
    <w:rsid w:val="00F809BC"/>
    <w:rsid w:val="00F80C35"/>
    <w:rsid w:val="00F80C4E"/>
    <w:rsid w:val="00F80CE5"/>
    <w:rsid w:val="00F81552"/>
    <w:rsid w:val="00F81B51"/>
    <w:rsid w:val="00F81BF3"/>
    <w:rsid w:val="00F81D44"/>
    <w:rsid w:val="00F821BA"/>
    <w:rsid w:val="00F8247D"/>
    <w:rsid w:val="00F8247F"/>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286"/>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AB5"/>
    <w:rsid w:val="00F93DAF"/>
    <w:rsid w:val="00F94A24"/>
    <w:rsid w:val="00F94C74"/>
    <w:rsid w:val="00F95ADC"/>
    <w:rsid w:val="00F95F8E"/>
    <w:rsid w:val="00F96764"/>
    <w:rsid w:val="00F96EDE"/>
    <w:rsid w:val="00F972E2"/>
    <w:rsid w:val="00F97955"/>
    <w:rsid w:val="00F979A4"/>
    <w:rsid w:val="00F97AB2"/>
    <w:rsid w:val="00F97BAD"/>
    <w:rsid w:val="00F97FAB"/>
    <w:rsid w:val="00FA0219"/>
    <w:rsid w:val="00FA055A"/>
    <w:rsid w:val="00FA0767"/>
    <w:rsid w:val="00FA0880"/>
    <w:rsid w:val="00FA088D"/>
    <w:rsid w:val="00FA0A72"/>
    <w:rsid w:val="00FA0C50"/>
    <w:rsid w:val="00FA0C75"/>
    <w:rsid w:val="00FA1391"/>
    <w:rsid w:val="00FA1886"/>
    <w:rsid w:val="00FA1977"/>
    <w:rsid w:val="00FA1A99"/>
    <w:rsid w:val="00FA2AD9"/>
    <w:rsid w:val="00FA2C8F"/>
    <w:rsid w:val="00FA3065"/>
    <w:rsid w:val="00FA37F1"/>
    <w:rsid w:val="00FA3F5C"/>
    <w:rsid w:val="00FA5621"/>
    <w:rsid w:val="00FA56AE"/>
    <w:rsid w:val="00FA5825"/>
    <w:rsid w:val="00FA66EA"/>
    <w:rsid w:val="00FA6CFE"/>
    <w:rsid w:val="00FA7C6D"/>
    <w:rsid w:val="00FB0311"/>
    <w:rsid w:val="00FB03EA"/>
    <w:rsid w:val="00FB05B8"/>
    <w:rsid w:val="00FB066B"/>
    <w:rsid w:val="00FB0BF4"/>
    <w:rsid w:val="00FB0C26"/>
    <w:rsid w:val="00FB12F5"/>
    <w:rsid w:val="00FB18CE"/>
    <w:rsid w:val="00FB1962"/>
    <w:rsid w:val="00FB1B88"/>
    <w:rsid w:val="00FB1BDA"/>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AC0"/>
    <w:rsid w:val="00FC2B55"/>
    <w:rsid w:val="00FC2BA3"/>
    <w:rsid w:val="00FC2E79"/>
    <w:rsid w:val="00FC3253"/>
    <w:rsid w:val="00FC3265"/>
    <w:rsid w:val="00FC371C"/>
    <w:rsid w:val="00FC38A6"/>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0C55"/>
    <w:rsid w:val="00FE11A8"/>
    <w:rsid w:val="00FE153E"/>
    <w:rsid w:val="00FE1846"/>
    <w:rsid w:val="00FE1932"/>
    <w:rsid w:val="00FE1BCE"/>
    <w:rsid w:val="00FE1CDD"/>
    <w:rsid w:val="00FE1F6A"/>
    <w:rsid w:val="00FE237A"/>
    <w:rsid w:val="00FE27BB"/>
    <w:rsid w:val="00FE2E9E"/>
    <w:rsid w:val="00FE31CB"/>
    <w:rsid w:val="00FE356A"/>
    <w:rsid w:val="00FE3DB3"/>
    <w:rsid w:val="00FE3F62"/>
    <w:rsid w:val="00FE416C"/>
    <w:rsid w:val="00FE4882"/>
    <w:rsid w:val="00FE4CF2"/>
    <w:rsid w:val="00FE5082"/>
    <w:rsid w:val="00FE53B6"/>
    <w:rsid w:val="00FE5C15"/>
    <w:rsid w:val="00FE61FE"/>
    <w:rsid w:val="00FE661B"/>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84C"/>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5E7"/>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h2 Char,UNDERRUBRIK 1-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表段落,Task Body"/>
    <w:basedOn w:val="a"/>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uiPriority w:val="99"/>
    <w:qFormat/>
    <w:rsid w:val="001C6890"/>
  </w:style>
  <w:style w:type="character" w:customStyle="1" w:styleId="Char3">
    <w:name w:val="메모 텍스트 Char"/>
    <w:link w:val="aa"/>
    <w:uiPriority w:val="99"/>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0">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qFormat/>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제목 6 Char"/>
    <w:basedOn w:val="a0"/>
    <w:link w:val="6"/>
    <w:uiPriority w:val="9"/>
    <w:semiHidden/>
    <w:rsid w:val="00E001B9"/>
    <w:rPr>
      <w:rFonts w:ascii="Calibri" w:eastAsia="맑은 고딕" w:hAnsi="Calibri"/>
      <w:b/>
      <w:bCs/>
      <w:sz w:val="22"/>
      <w:szCs w:val="22"/>
      <w:lang w:val="x-none"/>
    </w:rPr>
  </w:style>
  <w:style w:type="character" w:customStyle="1" w:styleId="7Char">
    <w:name w:val="제목 7 Char"/>
    <w:basedOn w:val="a0"/>
    <w:link w:val="7"/>
    <w:uiPriority w:val="9"/>
    <w:semiHidden/>
    <w:rsid w:val="00E001B9"/>
    <w:rPr>
      <w:rFonts w:ascii="Calibri" w:eastAsia="맑은 고딕" w:hAnsi="Calibri"/>
      <w:sz w:val="24"/>
      <w:szCs w:val="24"/>
      <w:lang w:val="x-none"/>
    </w:rPr>
  </w:style>
  <w:style w:type="character" w:customStyle="1" w:styleId="8Char">
    <w:name w:val="제목 8 Char"/>
    <w:basedOn w:val="a0"/>
    <w:link w:val="8"/>
    <w:uiPriority w:val="9"/>
    <w:semiHidden/>
    <w:rsid w:val="00E001B9"/>
    <w:rPr>
      <w:rFonts w:ascii="Calibri" w:eastAsia="맑은 고딕" w:hAnsi="Calibri"/>
      <w:i/>
      <w:iCs/>
      <w:sz w:val="24"/>
      <w:szCs w:val="24"/>
      <w:lang w:val="x-none"/>
    </w:rPr>
  </w:style>
  <w:style w:type="character" w:customStyle="1" w:styleId="9Char">
    <w:name w:val="제목 9 Char"/>
    <w:basedOn w:val="a0"/>
    <w:link w:val="9"/>
    <w:uiPriority w:val="9"/>
    <w:semiHidden/>
    <w:rsid w:val="00E001B9"/>
    <w:rPr>
      <w:rFonts w:ascii="Cambria" w:eastAsia="맑은 고딕"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맑은 고딕"/>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
    <w:link w:val="B4Char"/>
    <w:qFormat/>
    <w:rsid w:val="005E105A"/>
    <w:pPr>
      <w:ind w:left="1418" w:hanging="284"/>
    </w:pPr>
    <w:rPr>
      <w:rFonts w:eastAsia="SimSun"/>
      <w:lang w:eastAsia="en-US"/>
    </w:rPr>
  </w:style>
  <w:style w:type="paragraph" w:customStyle="1" w:styleId="B5">
    <w:name w:val="B5"/>
    <w:basedOn w:val="a"/>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3GPPHeader">
    <w:name w:val="3GPP_Header"/>
    <w:basedOn w:val="ae"/>
    <w:rsid w:val="00873F7E"/>
    <w:pPr>
      <w:tabs>
        <w:tab w:val="left" w:pos="1701"/>
        <w:tab w:val="right" w:pos="9639"/>
      </w:tabs>
      <w:spacing w:after="240" w:line="259" w:lineRule="auto"/>
    </w:pPr>
    <w:rPr>
      <w:rFonts w:ascii="Arial" w:eastAsiaTheme="minorHAnsi" w:hAnsi="Arial" w:cstheme="minorBidi"/>
      <w:b/>
      <w:sz w:val="24"/>
      <w:szCs w:val="22"/>
      <w:lang w:val="en-US" w:eastAsia="zh-CN"/>
    </w:rPr>
  </w:style>
  <w:style w:type="paragraph" w:customStyle="1" w:styleId="NF">
    <w:name w:val="NF"/>
    <w:basedOn w:val="NO"/>
    <w:rsid w:val="00313D3C"/>
    <w:pPr>
      <w:keepNext/>
      <w:spacing w:after="0"/>
    </w:pPr>
    <w:rPr>
      <w:rFonts w:ascii="Arial" w:eastAsia="Times New Roman" w:hAnsi="Arial"/>
      <w:sz w:val="18"/>
      <w:lang w:val="en-GB"/>
    </w:rPr>
  </w:style>
  <w:style w:type="paragraph" w:styleId="afb">
    <w:name w:val="endnote text"/>
    <w:basedOn w:val="a"/>
    <w:link w:val="Chara"/>
    <w:semiHidden/>
    <w:unhideWhenUsed/>
    <w:rsid w:val="007B383A"/>
    <w:pPr>
      <w:snapToGrid w:val="0"/>
    </w:pPr>
  </w:style>
  <w:style w:type="character" w:customStyle="1" w:styleId="Chara">
    <w:name w:val="미주 텍스트 Char"/>
    <w:basedOn w:val="a0"/>
    <w:link w:val="afb"/>
    <w:semiHidden/>
    <w:rsid w:val="007B383A"/>
    <w:rPr>
      <w:rFonts w:eastAsia="맑은 고딕"/>
      <w:lang w:val="en-GB"/>
    </w:rPr>
  </w:style>
  <w:style w:type="character" w:styleId="afc">
    <w:name w:val="endnote reference"/>
    <w:basedOn w:val="a0"/>
    <w:semiHidden/>
    <w:unhideWhenUsed/>
    <w:rsid w:val="007B383A"/>
    <w:rPr>
      <w:vertAlign w:val="superscript"/>
    </w:rPr>
  </w:style>
  <w:style w:type="paragraph" w:styleId="afd">
    <w:name w:val="footnote text"/>
    <w:basedOn w:val="a"/>
    <w:link w:val="Charb"/>
    <w:semiHidden/>
    <w:unhideWhenUsed/>
    <w:rsid w:val="007B383A"/>
    <w:pPr>
      <w:snapToGrid w:val="0"/>
    </w:pPr>
  </w:style>
  <w:style w:type="character" w:customStyle="1" w:styleId="Charb">
    <w:name w:val="각주 텍스트 Char"/>
    <w:basedOn w:val="a0"/>
    <w:link w:val="afd"/>
    <w:semiHidden/>
    <w:rsid w:val="007B383A"/>
    <w:rPr>
      <w:rFonts w:eastAsia="맑은 고딕"/>
      <w:lang w:val="en-GB"/>
    </w:rPr>
  </w:style>
  <w:style w:type="character" w:styleId="afe">
    <w:name w:val="footnote reference"/>
    <w:basedOn w:val="a0"/>
    <w:semiHidden/>
    <w:unhideWhenUsed/>
    <w:rsid w:val="007B383A"/>
    <w:rPr>
      <w:vertAlign w:val="superscript"/>
    </w:rPr>
  </w:style>
  <w:style w:type="paragraph" w:customStyle="1" w:styleId="Proposal">
    <w:name w:val="Proposal"/>
    <w:basedOn w:val="ae"/>
    <w:qFormat/>
    <w:rsid w:val="00452FE8"/>
    <w:pPr>
      <w:numPr>
        <w:numId w:val="10"/>
      </w:numPr>
      <w:tabs>
        <w:tab w:val="left" w:pos="1701"/>
      </w:tabs>
      <w:spacing w:line="259" w:lineRule="auto"/>
    </w:pPr>
    <w:rPr>
      <w:rFonts w:ascii="Arial" w:eastAsiaTheme="minorHAnsi" w:hAnsi="Arial" w:cstheme="minorBidi"/>
      <w:b/>
      <w:bCs/>
      <w:szCs w:val="22"/>
      <w:lang w:val="en-US" w:eastAsia="zh-CN"/>
    </w:rPr>
  </w:style>
  <w:style w:type="paragraph" w:customStyle="1" w:styleId="Reference">
    <w:name w:val="Reference"/>
    <w:basedOn w:val="ae"/>
    <w:rsid w:val="00F7580E"/>
    <w:pPr>
      <w:numPr>
        <w:numId w:val="9"/>
      </w:numPr>
      <w:spacing w:line="259" w:lineRule="auto"/>
    </w:pPr>
    <w:rPr>
      <w:rFonts w:ascii="Arial" w:eastAsiaTheme="minorHAnsi" w:hAnsi="Arial" w:cstheme="minorBidi"/>
      <w:szCs w:val="22"/>
      <w:lang w:val="en-US" w:eastAsia="zh-CN"/>
    </w:rPr>
  </w:style>
  <w:style w:type="character" w:customStyle="1" w:styleId="CRCoverPageChar">
    <w:name w:val="CR Cover Page Char"/>
    <w:link w:val="CRCoverPage"/>
    <w:qFormat/>
    <w:rsid w:val="00DB21FA"/>
    <w:rPr>
      <w:rFonts w:ascii="Arial" w:eastAsia="맑은 고딕" w:hAnsi="Arial"/>
      <w:lang w:val="en-GB" w:eastAsia="en-US"/>
    </w:rPr>
  </w:style>
  <w:style w:type="paragraph" w:customStyle="1" w:styleId="xmsonormal">
    <w:name w:val="x_msonormal"/>
    <w:basedOn w:val="a"/>
    <w:rsid w:val="00B20AEE"/>
    <w:pPr>
      <w:spacing w:after="0"/>
    </w:pPr>
    <w:rPr>
      <w:rFonts w:ascii="Calibri" w:eastAsia="굴림" w:hAnsi="Calibri" w:cs="Calibri"/>
      <w:sz w:val="24"/>
      <w:szCs w:val="24"/>
      <w:lang w:val="en-US"/>
    </w:rPr>
  </w:style>
  <w:style w:type="paragraph" w:customStyle="1" w:styleId="xmsocaption">
    <w:name w:val="x_msocaption"/>
    <w:basedOn w:val="a"/>
    <w:rsid w:val="00B20AEE"/>
    <w:pPr>
      <w:spacing w:before="120" w:after="120"/>
      <w:jc w:val="both"/>
    </w:pPr>
    <w:rPr>
      <w:rFonts w:ascii="DengXian" w:eastAsia="DengXian" w:hAnsi="굴림" w:cs="굴림"/>
      <w:b/>
      <w:bCs/>
      <w:sz w:val="21"/>
      <w:szCs w:val="21"/>
      <w:lang w:val="en-US"/>
    </w:rPr>
  </w:style>
  <w:style w:type="character" w:styleId="aff">
    <w:name w:val="FollowedHyperlink"/>
    <w:basedOn w:val="a0"/>
    <w:uiPriority w:val="99"/>
    <w:semiHidden/>
    <w:unhideWhenUsed/>
    <w:rsid w:val="0080110C"/>
    <w:rPr>
      <w:color w:val="954F72"/>
      <w:u w:val="single"/>
    </w:rPr>
  </w:style>
  <w:style w:type="paragraph" w:customStyle="1" w:styleId="msonormal0">
    <w:name w:val="msonormal"/>
    <w:basedOn w:val="a"/>
    <w:rsid w:val="0080110C"/>
    <w:pPr>
      <w:spacing w:before="100" w:beforeAutospacing="1" w:after="100" w:afterAutospacing="1"/>
    </w:pPr>
    <w:rPr>
      <w:rFonts w:ascii="굴림" w:eastAsia="굴림" w:hAnsi="굴림" w:cs="굴림"/>
      <w:sz w:val="24"/>
      <w:szCs w:val="24"/>
      <w:lang w:val="en-US"/>
    </w:rPr>
  </w:style>
  <w:style w:type="paragraph" w:customStyle="1" w:styleId="font5">
    <w:name w:val="font5"/>
    <w:basedOn w:val="a"/>
    <w:rsid w:val="0080110C"/>
    <w:pPr>
      <w:spacing w:before="100" w:beforeAutospacing="1" w:after="100" w:afterAutospacing="1"/>
    </w:pPr>
    <w:rPr>
      <w:rFonts w:ascii="맑은 고딕" w:hAnsi="맑은 고딕" w:cs="굴림"/>
      <w:sz w:val="16"/>
      <w:szCs w:val="16"/>
      <w:lang w:val="en-US"/>
    </w:rPr>
  </w:style>
  <w:style w:type="paragraph" w:customStyle="1" w:styleId="xl65">
    <w:name w:val="xl65"/>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xl66">
    <w:name w:val="xl66"/>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xl67">
    <w:name w:val="xl67"/>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textintend2">
    <w:name w:val="text intend 2"/>
    <w:basedOn w:val="a"/>
    <w:rsid w:val="0048541E"/>
    <w:pPr>
      <w:numPr>
        <w:numId w:val="11"/>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3196">
      <w:bodyDiv w:val="1"/>
      <w:marLeft w:val="0"/>
      <w:marRight w:val="0"/>
      <w:marTop w:val="0"/>
      <w:marBottom w:val="0"/>
      <w:divBdr>
        <w:top w:val="none" w:sz="0" w:space="0" w:color="auto"/>
        <w:left w:val="none" w:sz="0" w:space="0" w:color="auto"/>
        <w:bottom w:val="none" w:sz="0" w:space="0" w:color="auto"/>
        <w:right w:val="none" w:sz="0" w:space="0" w:color="auto"/>
      </w:divBdr>
    </w:div>
    <w:div w:id="8676864">
      <w:bodyDiv w:val="1"/>
      <w:marLeft w:val="0"/>
      <w:marRight w:val="0"/>
      <w:marTop w:val="0"/>
      <w:marBottom w:val="0"/>
      <w:divBdr>
        <w:top w:val="none" w:sz="0" w:space="0" w:color="auto"/>
        <w:left w:val="none" w:sz="0" w:space="0" w:color="auto"/>
        <w:bottom w:val="none" w:sz="0" w:space="0" w:color="auto"/>
        <w:right w:val="none" w:sz="0" w:space="0" w:color="auto"/>
      </w:divBdr>
      <w:divsChild>
        <w:div w:id="210313089">
          <w:marLeft w:val="1166"/>
          <w:marRight w:val="0"/>
          <w:marTop w:val="0"/>
          <w:marBottom w:val="0"/>
          <w:divBdr>
            <w:top w:val="none" w:sz="0" w:space="0" w:color="auto"/>
            <w:left w:val="none" w:sz="0" w:space="0" w:color="auto"/>
            <w:bottom w:val="none" w:sz="0" w:space="0" w:color="auto"/>
            <w:right w:val="none" w:sz="0" w:space="0" w:color="auto"/>
          </w:divBdr>
        </w:div>
        <w:div w:id="642585154">
          <w:marLeft w:val="1886"/>
          <w:marRight w:val="0"/>
          <w:marTop w:val="0"/>
          <w:marBottom w:val="0"/>
          <w:divBdr>
            <w:top w:val="none" w:sz="0" w:space="0" w:color="auto"/>
            <w:left w:val="none" w:sz="0" w:space="0" w:color="auto"/>
            <w:bottom w:val="none" w:sz="0" w:space="0" w:color="auto"/>
            <w:right w:val="none" w:sz="0" w:space="0" w:color="auto"/>
          </w:divBdr>
        </w:div>
        <w:div w:id="680936689">
          <w:marLeft w:val="1886"/>
          <w:marRight w:val="0"/>
          <w:marTop w:val="0"/>
          <w:marBottom w:val="0"/>
          <w:divBdr>
            <w:top w:val="none" w:sz="0" w:space="0" w:color="auto"/>
            <w:left w:val="none" w:sz="0" w:space="0" w:color="auto"/>
            <w:bottom w:val="none" w:sz="0" w:space="0" w:color="auto"/>
            <w:right w:val="none" w:sz="0" w:space="0" w:color="auto"/>
          </w:divBdr>
        </w:div>
        <w:div w:id="2091385637">
          <w:marLeft w:val="1886"/>
          <w:marRight w:val="0"/>
          <w:marTop w:val="0"/>
          <w:marBottom w:val="0"/>
          <w:divBdr>
            <w:top w:val="none" w:sz="0" w:space="0" w:color="auto"/>
            <w:left w:val="none" w:sz="0" w:space="0" w:color="auto"/>
            <w:bottom w:val="none" w:sz="0" w:space="0" w:color="auto"/>
            <w:right w:val="none" w:sz="0" w:space="0" w:color="auto"/>
          </w:divBdr>
        </w:div>
      </w:divsChild>
    </w:div>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24715649">
      <w:bodyDiv w:val="1"/>
      <w:marLeft w:val="0"/>
      <w:marRight w:val="0"/>
      <w:marTop w:val="0"/>
      <w:marBottom w:val="0"/>
      <w:divBdr>
        <w:top w:val="none" w:sz="0" w:space="0" w:color="auto"/>
        <w:left w:val="none" w:sz="0" w:space="0" w:color="auto"/>
        <w:bottom w:val="none" w:sz="0" w:space="0" w:color="auto"/>
        <w:right w:val="none" w:sz="0" w:space="0" w:color="auto"/>
      </w:divBdr>
      <w:divsChild>
        <w:div w:id="812210072">
          <w:marLeft w:val="0"/>
          <w:marRight w:val="0"/>
          <w:marTop w:val="0"/>
          <w:marBottom w:val="0"/>
          <w:divBdr>
            <w:top w:val="none" w:sz="0" w:space="0" w:color="auto"/>
            <w:left w:val="none" w:sz="0" w:space="0" w:color="auto"/>
            <w:bottom w:val="none" w:sz="0" w:space="0" w:color="auto"/>
            <w:right w:val="none" w:sz="0" w:space="0" w:color="auto"/>
          </w:divBdr>
          <w:divsChild>
            <w:div w:id="1107576804">
              <w:marLeft w:val="0"/>
              <w:marRight w:val="165"/>
              <w:marTop w:val="150"/>
              <w:marBottom w:val="0"/>
              <w:divBdr>
                <w:top w:val="none" w:sz="0" w:space="0" w:color="auto"/>
                <w:left w:val="none" w:sz="0" w:space="0" w:color="auto"/>
                <w:bottom w:val="none" w:sz="0" w:space="0" w:color="auto"/>
                <w:right w:val="none" w:sz="0" w:space="0" w:color="auto"/>
              </w:divBdr>
              <w:divsChild>
                <w:div w:id="1036660351">
                  <w:marLeft w:val="0"/>
                  <w:marRight w:val="0"/>
                  <w:marTop w:val="0"/>
                  <w:marBottom w:val="0"/>
                  <w:divBdr>
                    <w:top w:val="none" w:sz="0" w:space="0" w:color="auto"/>
                    <w:left w:val="none" w:sz="0" w:space="0" w:color="auto"/>
                    <w:bottom w:val="none" w:sz="0" w:space="0" w:color="auto"/>
                    <w:right w:val="none" w:sz="0" w:space="0" w:color="auto"/>
                  </w:divBdr>
                  <w:divsChild>
                    <w:div w:id="151410362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412658026">
          <w:marLeft w:val="0"/>
          <w:marRight w:val="0"/>
          <w:marTop w:val="0"/>
          <w:marBottom w:val="0"/>
          <w:divBdr>
            <w:top w:val="none" w:sz="0" w:space="0" w:color="auto"/>
            <w:left w:val="none" w:sz="0" w:space="0" w:color="auto"/>
            <w:bottom w:val="none" w:sz="0" w:space="0" w:color="auto"/>
            <w:right w:val="none" w:sz="0" w:space="0" w:color="auto"/>
          </w:divBdr>
        </w:div>
      </w:divsChild>
    </w:div>
    <w:div w:id="25372874">
      <w:bodyDiv w:val="1"/>
      <w:marLeft w:val="0"/>
      <w:marRight w:val="0"/>
      <w:marTop w:val="0"/>
      <w:marBottom w:val="0"/>
      <w:divBdr>
        <w:top w:val="none" w:sz="0" w:space="0" w:color="auto"/>
        <w:left w:val="none" w:sz="0" w:space="0" w:color="auto"/>
        <w:bottom w:val="none" w:sz="0" w:space="0" w:color="auto"/>
        <w:right w:val="none" w:sz="0" w:space="0" w:color="auto"/>
      </w:divBdr>
    </w:div>
    <w:div w:id="5289662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71978261">
      <w:bodyDiv w:val="1"/>
      <w:marLeft w:val="0"/>
      <w:marRight w:val="0"/>
      <w:marTop w:val="0"/>
      <w:marBottom w:val="0"/>
      <w:divBdr>
        <w:top w:val="none" w:sz="0" w:space="0" w:color="auto"/>
        <w:left w:val="none" w:sz="0" w:space="0" w:color="auto"/>
        <w:bottom w:val="none" w:sz="0" w:space="0" w:color="auto"/>
        <w:right w:val="none" w:sz="0" w:space="0" w:color="auto"/>
      </w:divBdr>
    </w:div>
    <w:div w:id="72435996">
      <w:bodyDiv w:val="1"/>
      <w:marLeft w:val="0"/>
      <w:marRight w:val="0"/>
      <w:marTop w:val="0"/>
      <w:marBottom w:val="0"/>
      <w:divBdr>
        <w:top w:val="none" w:sz="0" w:space="0" w:color="auto"/>
        <w:left w:val="none" w:sz="0" w:space="0" w:color="auto"/>
        <w:bottom w:val="none" w:sz="0" w:space="0" w:color="auto"/>
        <w:right w:val="none" w:sz="0" w:space="0" w:color="auto"/>
      </w:divBdr>
    </w:div>
    <w:div w:id="91707577">
      <w:bodyDiv w:val="1"/>
      <w:marLeft w:val="0"/>
      <w:marRight w:val="0"/>
      <w:marTop w:val="0"/>
      <w:marBottom w:val="0"/>
      <w:divBdr>
        <w:top w:val="none" w:sz="0" w:space="0" w:color="auto"/>
        <w:left w:val="none" w:sz="0" w:space="0" w:color="auto"/>
        <w:bottom w:val="none" w:sz="0" w:space="0" w:color="auto"/>
        <w:right w:val="none" w:sz="0" w:space="0" w:color="auto"/>
      </w:divBdr>
    </w:div>
    <w:div w:id="98137952">
      <w:bodyDiv w:val="1"/>
      <w:marLeft w:val="0"/>
      <w:marRight w:val="0"/>
      <w:marTop w:val="0"/>
      <w:marBottom w:val="0"/>
      <w:divBdr>
        <w:top w:val="none" w:sz="0" w:space="0" w:color="auto"/>
        <w:left w:val="none" w:sz="0" w:space="0" w:color="auto"/>
        <w:bottom w:val="none" w:sz="0" w:space="0" w:color="auto"/>
        <w:right w:val="none" w:sz="0" w:space="0" w:color="auto"/>
      </w:divBdr>
      <w:divsChild>
        <w:div w:id="690499796">
          <w:marLeft w:val="1166"/>
          <w:marRight w:val="0"/>
          <w:marTop w:val="0"/>
          <w:marBottom w:val="0"/>
          <w:divBdr>
            <w:top w:val="none" w:sz="0" w:space="0" w:color="auto"/>
            <w:left w:val="none" w:sz="0" w:space="0" w:color="auto"/>
            <w:bottom w:val="none" w:sz="0" w:space="0" w:color="auto"/>
            <w:right w:val="none" w:sz="0" w:space="0" w:color="auto"/>
          </w:divBdr>
        </w:div>
        <w:div w:id="1902061397">
          <w:marLeft w:val="1886"/>
          <w:marRight w:val="0"/>
          <w:marTop w:val="0"/>
          <w:marBottom w:val="0"/>
          <w:divBdr>
            <w:top w:val="none" w:sz="0" w:space="0" w:color="auto"/>
            <w:left w:val="none" w:sz="0" w:space="0" w:color="auto"/>
            <w:bottom w:val="none" w:sz="0" w:space="0" w:color="auto"/>
            <w:right w:val="none" w:sz="0" w:space="0" w:color="auto"/>
          </w:divBdr>
        </w:div>
        <w:div w:id="1969578775">
          <w:marLeft w:val="1886"/>
          <w:marRight w:val="0"/>
          <w:marTop w:val="0"/>
          <w:marBottom w:val="0"/>
          <w:divBdr>
            <w:top w:val="none" w:sz="0" w:space="0" w:color="auto"/>
            <w:left w:val="none" w:sz="0" w:space="0" w:color="auto"/>
            <w:bottom w:val="none" w:sz="0" w:space="0" w:color="auto"/>
            <w:right w:val="none" w:sz="0" w:space="0" w:color="auto"/>
          </w:divBdr>
        </w:div>
      </w:divsChild>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8377392">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80435222">
      <w:bodyDiv w:val="1"/>
      <w:marLeft w:val="0"/>
      <w:marRight w:val="0"/>
      <w:marTop w:val="0"/>
      <w:marBottom w:val="0"/>
      <w:divBdr>
        <w:top w:val="none" w:sz="0" w:space="0" w:color="auto"/>
        <w:left w:val="none" w:sz="0" w:space="0" w:color="auto"/>
        <w:bottom w:val="none" w:sz="0" w:space="0" w:color="auto"/>
        <w:right w:val="none" w:sz="0" w:space="0" w:color="auto"/>
      </w:divBdr>
    </w:div>
    <w:div w:id="185101663">
      <w:bodyDiv w:val="1"/>
      <w:marLeft w:val="0"/>
      <w:marRight w:val="0"/>
      <w:marTop w:val="0"/>
      <w:marBottom w:val="0"/>
      <w:divBdr>
        <w:top w:val="none" w:sz="0" w:space="0" w:color="auto"/>
        <w:left w:val="none" w:sz="0" w:space="0" w:color="auto"/>
        <w:bottom w:val="none" w:sz="0" w:space="0" w:color="auto"/>
        <w:right w:val="none" w:sz="0" w:space="0" w:color="auto"/>
      </w:divBdr>
      <w:divsChild>
        <w:div w:id="454448651">
          <w:marLeft w:val="547"/>
          <w:marRight w:val="0"/>
          <w:marTop w:val="0"/>
          <w:marBottom w:val="0"/>
          <w:divBdr>
            <w:top w:val="none" w:sz="0" w:space="0" w:color="auto"/>
            <w:left w:val="none" w:sz="0" w:space="0" w:color="auto"/>
            <w:bottom w:val="none" w:sz="0" w:space="0" w:color="auto"/>
            <w:right w:val="none" w:sz="0" w:space="0" w:color="auto"/>
          </w:divBdr>
        </w:div>
        <w:div w:id="1485121683">
          <w:marLeft w:val="547"/>
          <w:marRight w:val="0"/>
          <w:marTop w:val="0"/>
          <w:marBottom w:val="0"/>
          <w:divBdr>
            <w:top w:val="none" w:sz="0" w:space="0" w:color="auto"/>
            <w:left w:val="none" w:sz="0" w:space="0" w:color="auto"/>
            <w:bottom w:val="none" w:sz="0" w:space="0" w:color="auto"/>
            <w:right w:val="none" w:sz="0" w:space="0" w:color="auto"/>
          </w:divBdr>
        </w:div>
        <w:div w:id="1693609095">
          <w:marLeft w:val="547"/>
          <w:marRight w:val="0"/>
          <w:marTop w:val="0"/>
          <w:marBottom w:val="0"/>
          <w:divBdr>
            <w:top w:val="none" w:sz="0" w:space="0" w:color="auto"/>
            <w:left w:val="none" w:sz="0" w:space="0" w:color="auto"/>
            <w:bottom w:val="none" w:sz="0" w:space="0" w:color="auto"/>
            <w:right w:val="none" w:sz="0" w:space="0" w:color="auto"/>
          </w:divBdr>
        </w:div>
      </w:divsChild>
    </w:div>
    <w:div w:id="189682385">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0235447">
      <w:bodyDiv w:val="1"/>
      <w:marLeft w:val="0"/>
      <w:marRight w:val="0"/>
      <w:marTop w:val="0"/>
      <w:marBottom w:val="0"/>
      <w:divBdr>
        <w:top w:val="none" w:sz="0" w:space="0" w:color="auto"/>
        <w:left w:val="none" w:sz="0" w:space="0" w:color="auto"/>
        <w:bottom w:val="none" w:sz="0" w:space="0" w:color="auto"/>
        <w:right w:val="none" w:sz="0" w:space="0" w:color="auto"/>
      </w:divBdr>
    </w:div>
    <w:div w:id="27521452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86814481">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0280433">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66293048">
      <w:bodyDiv w:val="1"/>
      <w:marLeft w:val="0"/>
      <w:marRight w:val="0"/>
      <w:marTop w:val="0"/>
      <w:marBottom w:val="0"/>
      <w:divBdr>
        <w:top w:val="none" w:sz="0" w:space="0" w:color="auto"/>
        <w:left w:val="none" w:sz="0" w:space="0" w:color="auto"/>
        <w:bottom w:val="none" w:sz="0" w:space="0" w:color="auto"/>
        <w:right w:val="none" w:sz="0" w:space="0" w:color="auto"/>
      </w:divBdr>
    </w:div>
    <w:div w:id="415515379">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9861061">
      <w:bodyDiv w:val="1"/>
      <w:marLeft w:val="0"/>
      <w:marRight w:val="0"/>
      <w:marTop w:val="0"/>
      <w:marBottom w:val="0"/>
      <w:divBdr>
        <w:top w:val="none" w:sz="0" w:space="0" w:color="auto"/>
        <w:left w:val="none" w:sz="0" w:space="0" w:color="auto"/>
        <w:bottom w:val="none" w:sz="0" w:space="0" w:color="auto"/>
        <w:right w:val="none" w:sz="0" w:space="0" w:color="auto"/>
      </w:divBdr>
      <w:divsChild>
        <w:div w:id="256061107">
          <w:marLeft w:val="1886"/>
          <w:marRight w:val="0"/>
          <w:marTop w:val="100"/>
          <w:marBottom w:val="0"/>
          <w:divBdr>
            <w:top w:val="none" w:sz="0" w:space="0" w:color="auto"/>
            <w:left w:val="none" w:sz="0" w:space="0" w:color="auto"/>
            <w:bottom w:val="none" w:sz="0" w:space="0" w:color="auto"/>
            <w:right w:val="none" w:sz="0" w:space="0" w:color="auto"/>
          </w:divBdr>
        </w:div>
        <w:div w:id="2020429600">
          <w:marLeft w:val="2606"/>
          <w:marRight w:val="0"/>
          <w:marTop w:val="100"/>
          <w:marBottom w:val="0"/>
          <w:divBdr>
            <w:top w:val="none" w:sz="0" w:space="0" w:color="auto"/>
            <w:left w:val="none" w:sz="0" w:space="0" w:color="auto"/>
            <w:bottom w:val="none" w:sz="0" w:space="0" w:color="auto"/>
            <w:right w:val="none" w:sz="0" w:space="0" w:color="auto"/>
          </w:divBdr>
        </w:div>
      </w:divsChild>
    </w:div>
    <w:div w:id="551119088">
      <w:bodyDiv w:val="1"/>
      <w:marLeft w:val="0"/>
      <w:marRight w:val="0"/>
      <w:marTop w:val="0"/>
      <w:marBottom w:val="0"/>
      <w:divBdr>
        <w:top w:val="none" w:sz="0" w:space="0" w:color="auto"/>
        <w:left w:val="none" w:sz="0" w:space="0" w:color="auto"/>
        <w:bottom w:val="none" w:sz="0" w:space="0" w:color="auto"/>
        <w:right w:val="none" w:sz="0" w:space="0" w:color="auto"/>
      </w:divBdr>
    </w:div>
    <w:div w:id="568686757">
      <w:bodyDiv w:val="1"/>
      <w:marLeft w:val="0"/>
      <w:marRight w:val="0"/>
      <w:marTop w:val="0"/>
      <w:marBottom w:val="0"/>
      <w:divBdr>
        <w:top w:val="none" w:sz="0" w:space="0" w:color="auto"/>
        <w:left w:val="none" w:sz="0" w:space="0" w:color="auto"/>
        <w:bottom w:val="none" w:sz="0" w:space="0" w:color="auto"/>
        <w:right w:val="none" w:sz="0" w:space="0" w:color="auto"/>
      </w:divBdr>
    </w:div>
    <w:div w:id="59979683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59448129">
      <w:bodyDiv w:val="1"/>
      <w:marLeft w:val="0"/>
      <w:marRight w:val="0"/>
      <w:marTop w:val="0"/>
      <w:marBottom w:val="0"/>
      <w:divBdr>
        <w:top w:val="none" w:sz="0" w:space="0" w:color="auto"/>
        <w:left w:val="none" w:sz="0" w:space="0" w:color="auto"/>
        <w:bottom w:val="none" w:sz="0" w:space="0" w:color="auto"/>
        <w:right w:val="none" w:sz="0" w:space="0" w:color="auto"/>
      </w:divBdr>
    </w:div>
    <w:div w:id="769395309">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159859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5993101">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7346975">
      <w:bodyDiv w:val="1"/>
      <w:marLeft w:val="0"/>
      <w:marRight w:val="0"/>
      <w:marTop w:val="0"/>
      <w:marBottom w:val="0"/>
      <w:divBdr>
        <w:top w:val="none" w:sz="0" w:space="0" w:color="auto"/>
        <w:left w:val="none" w:sz="0" w:space="0" w:color="auto"/>
        <w:bottom w:val="none" w:sz="0" w:space="0" w:color="auto"/>
        <w:right w:val="none" w:sz="0" w:space="0" w:color="auto"/>
      </w:divBdr>
    </w:div>
    <w:div w:id="977416743">
      <w:bodyDiv w:val="1"/>
      <w:marLeft w:val="0"/>
      <w:marRight w:val="0"/>
      <w:marTop w:val="0"/>
      <w:marBottom w:val="0"/>
      <w:divBdr>
        <w:top w:val="none" w:sz="0" w:space="0" w:color="auto"/>
        <w:left w:val="none" w:sz="0" w:space="0" w:color="auto"/>
        <w:bottom w:val="none" w:sz="0" w:space="0" w:color="auto"/>
        <w:right w:val="none" w:sz="0" w:space="0" w:color="auto"/>
      </w:divBdr>
    </w:div>
    <w:div w:id="978190952">
      <w:bodyDiv w:val="1"/>
      <w:marLeft w:val="0"/>
      <w:marRight w:val="0"/>
      <w:marTop w:val="0"/>
      <w:marBottom w:val="0"/>
      <w:divBdr>
        <w:top w:val="none" w:sz="0" w:space="0" w:color="auto"/>
        <w:left w:val="none" w:sz="0" w:space="0" w:color="auto"/>
        <w:bottom w:val="none" w:sz="0" w:space="0" w:color="auto"/>
        <w:right w:val="none" w:sz="0" w:space="0" w:color="auto"/>
      </w:divBdr>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8215888">
      <w:bodyDiv w:val="1"/>
      <w:marLeft w:val="0"/>
      <w:marRight w:val="0"/>
      <w:marTop w:val="0"/>
      <w:marBottom w:val="0"/>
      <w:divBdr>
        <w:top w:val="none" w:sz="0" w:space="0" w:color="auto"/>
        <w:left w:val="none" w:sz="0" w:space="0" w:color="auto"/>
        <w:bottom w:val="none" w:sz="0" w:space="0" w:color="auto"/>
        <w:right w:val="none" w:sz="0" w:space="0" w:color="auto"/>
      </w:divBdr>
    </w:div>
    <w:div w:id="1031421046">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63019362">
      <w:bodyDiv w:val="1"/>
      <w:marLeft w:val="0"/>
      <w:marRight w:val="0"/>
      <w:marTop w:val="0"/>
      <w:marBottom w:val="0"/>
      <w:divBdr>
        <w:top w:val="none" w:sz="0" w:space="0" w:color="auto"/>
        <w:left w:val="none" w:sz="0" w:space="0" w:color="auto"/>
        <w:bottom w:val="none" w:sz="0" w:space="0" w:color="auto"/>
        <w:right w:val="none" w:sz="0" w:space="0" w:color="auto"/>
      </w:divBdr>
    </w:div>
    <w:div w:id="10800593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998619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2962995">
      <w:bodyDiv w:val="1"/>
      <w:marLeft w:val="0"/>
      <w:marRight w:val="0"/>
      <w:marTop w:val="0"/>
      <w:marBottom w:val="0"/>
      <w:divBdr>
        <w:top w:val="none" w:sz="0" w:space="0" w:color="auto"/>
        <w:left w:val="none" w:sz="0" w:space="0" w:color="auto"/>
        <w:bottom w:val="none" w:sz="0" w:space="0" w:color="auto"/>
        <w:right w:val="none" w:sz="0" w:space="0" w:color="auto"/>
      </w:divBdr>
    </w:div>
    <w:div w:id="1173186554">
      <w:bodyDiv w:val="1"/>
      <w:marLeft w:val="0"/>
      <w:marRight w:val="0"/>
      <w:marTop w:val="0"/>
      <w:marBottom w:val="0"/>
      <w:divBdr>
        <w:top w:val="none" w:sz="0" w:space="0" w:color="auto"/>
        <w:left w:val="none" w:sz="0" w:space="0" w:color="auto"/>
        <w:bottom w:val="none" w:sz="0" w:space="0" w:color="auto"/>
        <w:right w:val="none" w:sz="0" w:space="0" w:color="auto"/>
      </w:divBdr>
      <w:divsChild>
        <w:div w:id="245964478">
          <w:marLeft w:val="418"/>
          <w:marRight w:val="0"/>
          <w:marTop w:val="200"/>
          <w:marBottom w:val="60"/>
          <w:divBdr>
            <w:top w:val="none" w:sz="0" w:space="0" w:color="auto"/>
            <w:left w:val="none" w:sz="0" w:space="0" w:color="auto"/>
            <w:bottom w:val="none" w:sz="0" w:space="0" w:color="auto"/>
            <w:right w:val="none" w:sz="0" w:space="0" w:color="auto"/>
          </w:divBdr>
        </w:div>
        <w:div w:id="451095726">
          <w:marLeft w:val="2578"/>
          <w:marRight w:val="0"/>
          <w:marTop w:val="200"/>
          <w:marBottom w:val="60"/>
          <w:divBdr>
            <w:top w:val="none" w:sz="0" w:space="0" w:color="auto"/>
            <w:left w:val="none" w:sz="0" w:space="0" w:color="auto"/>
            <w:bottom w:val="none" w:sz="0" w:space="0" w:color="auto"/>
            <w:right w:val="none" w:sz="0" w:space="0" w:color="auto"/>
          </w:divBdr>
        </w:div>
        <w:div w:id="539635677">
          <w:marLeft w:val="1858"/>
          <w:marRight w:val="0"/>
          <w:marTop w:val="200"/>
          <w:marBottom w:val="60"/>
          <w:divBdr>
            <w:top w:val="none" w:sz="0" w:space="0" w:color="auto"/>
            <w:left w:val="none" w:sz="0" w:space="0" w:color="auto"/>
            <w:bottom w:val="none" w:sz="0" w:space="0" w:color="auto"/>
            <w:right w:val="none" w:sz="0" w:space="0" w:color="auto"/>
          </w:divBdr>
        </w:div>
        <w:div w:id="661857753">
          <w:marLeft w:val="1858"/>
          <w:marRight w:val="0"/>
          <w:marTop w:val="200"/>
          <w:marBottom w:val="60"/>
          <w:divBdr>
            <w:top w:val="none" w:sz="0" w:space="0" w:color="auto"/>
            <w:left w:val="none" w:sz="0" w:space="0" w:color="auto"/>
            <w:bottom w:val="none" w:sz="0" w:space="0" w:color="auto"/>
            <w:right w:val="none" w:sz="0" w:space="0" w:color="auto"/>
          </w:divBdr>
        </w:div>
        <w:div w:id="1302073857">
          <w:marLeft w:val="2578"/>
          <w:marRight w:val="0"/>
          <w:marTop w:val="200"/>
          <w:marBottom w:val="60"/>
          <w:divBdr>
            <w:top w:val="none" w:sz="0" w:space="0" w:color="auto"/>
            <w:left w:val="none" w:sz="0" w:space="0" w:color="auto"/>
            <w:bottom w:val="none" w:sz="0" w:space="0" w:color="auto"/>
            <w:right w:val="none" w:sz="0" w:space="0" w:color="auto"/>
          </w:divBdr>
        </w:div>
        <w:div w:id="1849366525">
          <w:marLeft w:val="2578"/>
          <w:marRight w:val="0"/>
          <w:marTop w:val="200"/>
          <w:marBottom w:val="60"/>
          <w:divBdr>
            <w:top w:val="none" w:sz="0" w:space="0" w:color="auto"/>
            <w:left w:val="none" w:sz="0" w:space="0" w:color="auto"/>
            <w:bottom w:val="none" w:sz="0" w:space="0" w:color="auto"/>
            <w:right w:val="none" w:sz="0" w:space="0" w:color="auto"/>
          </w:divBdr>
        </w:div>
        <w:div w:id="2079592456">
          <w:marLeft w:val="1138"/>
          <w:marRight w:val="0"/>
          <w:marTop w:val="200"/>
          <w:marBottom w:val="60"/>
          <w:divBdr>
            <w:top w:val="none" w:sz="0" w:space="0" w:color="auto"/>
            <w:left w:val="none" w:sz="0" w:space="0" w:color="auto"/>
            <w:bottom w:val="none" w:sz="0" w:space="0" w:color="auto"/>
            <w:right w:val="none" w:sz="0" w:space="0" w:color="auto"/>
          </w:divBdr>
        </w:div>
      </w:divsChild>
    </w:div>
    <w:div w:id="1184319464">
      <w:bodyDiv w:val="1"/>
      <w:marLeft w:val="0"/>
      <w:marRight w:val="0"/>
      <w:marTop w:val="0"/>
      <w:marBottom w:val="0"/>
      <w:divBdr>
        <w:top w:val="none" w:sz="0" w:space="0" w:color="auto"/>
        <w:left w:val="none" w:sz="0" w:space="0" w:color="auto"/>
        <w:bottom w:val="none" w:sz="0" w:space="0" w:color="auto"/>
        <w:right w:val="none" w:sz="0" w:space="0" w:color="auto"/>
      </w:divBdr>
      <w:divsChild>
        <w:div w:id="1886520115">
          <w:marLeft w:val="418"/>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292445890">
      <w:bodyDiv w:val="1"/>
      <w:marLeft w:val="0"/>
      <w:marRight w:val="0"/>
      <w:marTop w:val="0"/>
      <w:marBottom w:val="0"/>
      <w:divBdr>
        <w:top w:val="none" w:sz="0" w:space="0" w:color="auto"/>
        <w:left w:val="none" w:sz="0" w:space="0" w:color="auto"/>
        <w:bottom w:val="none" w:sz="0" w:space="0" w:color="auto"/>
        <w:right w:val="none" w:sz="0" w:space="0" w:color="auto"/>
      </w:divBdr>
      <w:divsChild>
        <w:div w:id="181433271">
          <w:marLeft w:val="1886"/>
          <w:marRight w:val="0"/>
          <w:marTop w:val="100"/>
          <w:marBottom w:val="0"/>
          <w:divBdr>
            <w:top w:val="none" w:sz="0" w:space="0" w:color="auto"/>
            <w:left w:val="none" w:sz="0" w:space="0" w:color="auto"/>
            <w:bottom w:val="none" w:sz="0" w:space="0" w:color="auto"/>
            <w:right w:val="none" w:sz="0" w:space="0" w:color="auto"/>
          </w:divBdr>
        </w:div>
        <w:div w:id="1178229471">
          <w:marLeft w:val="2606"/>
          <w:marRight w:val="0"/>
          <w:marTop w:val="100"/>
          <w:marBottom w:val="0"/>
          <w:divBdr>
            <w:top w:val="none" w:sz="0" w:space="0" w:color="auto"/>
            <w:left w:val="none" w:sz="0" w:space="0" w:color="auto"/>
            <w:bottom w:val="none" w:sz="0" w:space="0" w:color="auto"/>
            <w:right w:val="none" w:sz="0" w:space="0" w:color="auto"/>
          </w:divBdr>
        </w:div>
        <w:div w:id="1334802084">
          <w:marLeft w:val="1886"/>
          <w:marRight w:val="0"/>
          <w:marTop w:val="100"/>
          <w:marBottom w:val="0"/>
          <w:divBdr>
            <w:top w:val="none" w:sz="0" w:space="0" w:color="auto"/>
            <w:left w:val="none" w:sz="0" w:space="0" w:color="auto"/>
            <w:bottom w:val="none" w:sz="0" w:space="0" w:color="auto"/>
            <w:right w:val="none" w:sz="0" w:space="0" w:color="auto"/>
          </w:divBdr>
        </w:div>
        <w:div w:id="2096316912">
          <w:marLeft w:val="2606"/>
          <w:marRight w:val="0"/>
          <w:marTop w:val="100"/>
          <w:marBottom w:val="0"/>
          <w:divBdr>
            <w:top w:val="none" w:sz="0" w:space="0" w:color="auto"/>
            <w:left w:val="none" w:sz="0" w:space="0" w:color="auto"/>
            <w:bottom w:val="none" w:sz="0" w:space="0" w:color="auto"/>
            <w:right w:val="none" w:sz="0" w:space="0" w:color="auto"/>
          </w:divBdr>
        </w:div>
      </w:divsChild>
    </w:div>
    <w:div w:id="1304700018">
      <w:bodyDiv w:val="1"/>
      <w:marLeft w:val="0"/>
      <w:marRight w:val="0"/>
      <w:marTop w:val="0"/>
      <w:marBottom w:val="0"/>
      <w:divBdr>
        <w:top w:val="none" w:sz="0" w:space="0" w:color="auto"/>
        <w:left w:val="none" w:sz="0" w:space="0" w:color="auto"/>
        <w:bottom w:val="none" w:sz="0" w:space="0" w:color="auto"/>
        <w:right w:val="none" w:sz="0" w:space="0" w:color="auto"/>
      </w:divBdr>
    </w:div>
    <w:div w:id="1320772560">
      <w:bodyDiv w:val="1"/>
      <w:marLeft w:val="0"/>
      <w:marRight w:val="0"/>
      <w:marTop w:val="0"/>
      <w:marBottom w:val="0"/>
      <w:divBdr>
        <w:top w:val="none" w:sz="0" w:space="0" w:color="auto"/>
        <w:left w:val="none" w:sz="0" w:space="0" w:color="auto"/>
        <w:bottom w:val="none" w:sz="0" w:space="0" w:color="auto"/>
        <w:right w:val="none" w:sz="0" w:space="0" w:color="auto"/>
      </w:divBdr>
    </w:div>
    <w:div w:id="1330523677">
      <w:bodyDiv w:val="1"/>
      <w:marLeft w:val="0"/>
      <w:marRight w:val="0"/>
      <w:marTop w:val="0"/>
      <w:marBottom w:val="0"/>
      <w:divBdr>
        <w:top w:val="none" w:sz="0" w:space="0" w:color="auto"/>
        <w:left w:val="none" w:sz="0" w:space="0" w:color="auto"/>
        <w:bottom w:val="none" w:sz="0" w:space="0" w:color="auto"/>
        <w:right w:val="none" w:sz="0" w:space="0" w:color="auto"/>
      </w:divBdr>
    </w:div>
    <w:div w:id="1337223623">
      <w:bodyDiv w:val="1"/>
      <w:marLeft w:val="0"/>
      <w:marRight w:val="0"/>
      <w:marTop w:val="0"/>
      <w:marBottom w:val="0"/>
      <w:divBdr>
        <w:top w:val="none" w:sz="0" w:space="0" w:color="auto"/>
        <w:left w:val="none" w:sz="0" w:space="0" w:color="auto"/>
        <w:bottom w:val="none" w:sz="0" w:space="0" w:color="auto"/>
        <w:right w:val="none" w:sz="0" w:space="0" w:color="auto"/>
      </w:divBdr>
    </w:div>
    <w:div w:id="1337271820">
      <w:bodyDiv w:val="1"/>
      <w:marLeft w:val="0"/>
      <w:marRight w:val="0"/>
      <w:marTop w:val="0"/>
      <w:marBottom w:val="0"/>
      <w:divBdr>
        <w:top w:val="none" w:sz="0" w:space="0" w:color="auto"/>
        <w:left w:val="none" w:sz="0" w:space="0" w:color="auto"/>
        <w:bottom w:val="none" w:sz="0" w:space="0" w:color="auto"/>
        <w:right w:val="none" w:sz="0" w:space="0" w:color="auto"/>
      </w:divBdr>
      <w:divsChild>
        <w:div w:id="153423080">
          <w:marLeft w:val="1886"/>
          <w:marRight w:val="0"/>
          <w:marTop w:val="100"/>
          <w:marBottom w:val="0"/>
          <w:divBdr>
            <w:top w:val="none" w:sz="0" w:space="0" w:color="auto"/>
            <w:left w:val="none" w:sz="0" w:space="0" w:color="auto"/>
            <w:bottom w:val="none" w:sz="0" w:space="0" w:color="auto"/>
            <w:right w:val="none" w:sz="0" w:space="0" w:color="auto"/>
          </w:divBdr>
        </w:div>
        <w:div w:id="411508280">
          <w:marLeft w:val="1166"/>
          <w:marRight w:val="0"/>
          <w:marTop w:val="100"/>
          <w:marBottom w:val="0"/>
          <w:divBdr>
            <w:top w:val="none" w:sz="0" w:space="0" w:color="auto"/>
            <w:left w:val="none" w:sz="0" w:space="0" w:color="auto"/>
            <w:bottom w:val="none" w:sz="0" w:space="0" w:color="auto"/>
            <w:right w:val="none" w:sz="0" w:space="0" w:color="auto"/>
          </w:divBdr>
        </w:div>
        <w:div w:id="478768498">
          <w:marLeft w:val="1886"/>
          <w:marRight w:val="0"/>
          <w:marTop w:val="10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7877017">
      <w:bodyDiv w:val="1"/>
      <w:marLeft w:val="0"/>
      <w:marRight w:val="0"/>
      <w:marTop w:val="0"/>
      <w:marBottom w:val="0"/>
      <w:divBdr>
        <w:top w:val="none" w:sz="0" w:space="0" w:color="auto"/>
        <w:left w:val="none" w:sz="0" w:space="0" w:color="auto"/>
        <w:bottom w:val="none" w:sz="0" w:space="0" w:color="auto"/>
        <w:right w:val="none" w:sz="0" w:space="0" w:color="auto"/>
      </w:divBdr>
    </w:div>
    <w:div w:id="13704967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84019585">
      <w:bodyDiv w:val="1"/>
      <w:marLeft w:val="0"/>
      <w:marRight w:val="0"/>
      <w:marTop w:val="0"/>
      <w:marBottom w:val="0"/>
      <w:divBdr>
        <w:top w:val="none" w:sz="0" w:space="0" w:color="auto"/>
        <w:left w:val="none" w:sz="0" w:space="0" w:color="auto"/>
        <w:bottom w:val="none" w:sz="0" w:space="0" w:color="auto"/>
        <w:right w:val="none" w:sz="0" w:space="0" w:color="auto"/>
      </w:divBdr>
      <w:divsChild>
        <w:div w:id="249317790">
          <w:marLeft w:val="418"/>
          <w:marRight w:val="0"/>
          <w:marTop w:val="0"/>
          <w:marBottom w:val="0"/>
          <w:divBdr>
            <w:top w:val="none" w:sz="0" w:space="0" w:color="auto"/>
            <w:left w:val="none" w:sz="0" w:space="0" w:color="auto"/>
            <w:bottom w:val="none" w:sz="0" w:space="0" w:color="auto"/>
            <w:right w:val="none" w:sz="0" w:space="0" w:color="auto"/>
          </w:divBdr>
        </w:div>
      </w:divsChild>
    </w:div>
    <w:div w:id="1424767822">
      <w:bodyDiv w:val="1"/>
      <w:marLeft w:val="0"/>
      <w:marRight w:val="0"/>
      <w:marTop w:val="0"/>
      <w:marBottom w:val="0"/>
      <w:divBdr>
        <w:top w:val="none" w:sz="0" w:space="0" w:color="auto"/>
        <w:left w:val="none" w:sz="0" w:space="0" w:color="auto"/>
        <w:bottom w:val="none" w:sz="0" w:space="0" w:color="auto"/>
        <w:right w:val="none" w:sz="0" w:space="0" w:color="auto"/>
      </w:divBdr>
      <w:divsChild>
        <w:div w:id="460927409">
          <w:marLeft w:val="547"/>
          <w:marRight w:val="0"/>
          <w:marTop w:val="0"/>
          <w:marBottom w:val="0"/>
          <w:divBdr>
            <w:top w:val="none" w:sz="0" w:space="0" w:color="auto"/>
            <w:left w:val="none" w:sz="0" w:space="0" w:color="auto"/>
            <w:bottom w:val="none" w:sz="0" w:space="0" w:color="auto"/>
            <w:right w:val="none" w:sz="0" w:space="0" w:color="auto"/>
          </w:divBdr>
        </w:div>
        <w:div w:id="1072309701">
          <w:marLeft w:val="547"/>
          <w:marRight w:val="0"/>
          <w:marTop w:val="0"/>
          <w:marBottom w:val="0"/>
          <w:divBdr>
            <w:top w:val="none" w:sz="0" w:space="0" w:color="auto"/>
            <w:left w:val="none" w:sz="0" w:space="0" w:color="auto"/>
            <w:bottom w:val="none" w:sz="0" w:space="0" w:color="auto"/>
            <w:right w:val="none" w:sz="0" w:space="0" w:color="auto"/>
          </w:divBdr>
        </w:div>
        <w:div w:id="1722317962">
          <w:marLeft w:val="547"/>
          <w:marRight w:val="0"/>
          <w:marTop w:val="0"/>
          <w:marBottom w:val="0"/>
          <w:divBdr>
            <w:top w:val="none" w:sz="0" w:space="0" w:color="auto"/>
            <w:left w:val="none" w:sz="0" w:space="0" w:color="auto"/>
            <w:bottom w:val="none" w:sz="0" w:space="0" w:color="auto"/>
            <w:right w:val="none" w:sz="0" w:space="0" w:color="auto"/>
          </w:divBdr>
        </w:div>
      </w:divsChild>
    </w:div>
    <w:div w:id="1445689258">
      <w:bodyDiv w:val="1"/>
      <w:marLeft w:val="0"/>
      <w:marRight w:val="0"/>
      <w:marTop w:val="0"/>
      <w:marBottom w:val="0"/>
      <w:divBdr>
        <w:top w:val="none" w:sz="0" w:space="0" w:color="auto"/>
        <w:left w:val="none" w:sz="0" w:space="0" w:color="auto"/>
        <w:bottom w:val="none" w:sz="0" w:space="0" w:color="auto"/>
        <w:right w:val="none" w:sz="0" w:space="0" w:color="auto"/>
      </w:divBdr>
      <w:divsChild>
        <w:div w:id="396437115">
          <w:marLeft w:val="547"/>
          <w:marRight w:val="0"/>
          <w:marTop w:val="0"/>
          <w:marBottom w:val="0"/>
          <w:divBdr>
            <w:top w:val="none" w:sz="0" w:space="0" w:color="auto"/>
            <w:left w:val="none" w:sz="0" w:space="0" w:color="auto"/>
            <w:bottom w:val="none" w:sz="0" w:space="0" w:color="auto"/>
            <w:right w:val="none" w:sz="0" w:space="0" w:color="auto"/>
          </w:divBdr>
        </w:div>
        <w:div w:id="1668633258">
          <w:marLeft w:val="547"/>
          <w:marRight w:val="0"/>
          <w:marTop w:val="0"/>
          <w:marBottom w:val="0"/>
          <w:divBdr>
            <w:top w:val="none" w:sz="0" w:space="0" w:color="auto"/>
            <w:left w:val="none" w:sz="0" w:space="0" w:color="auto"/>
            <w:bottom w:val="none" w:sz="0" w:space="0" w:color="auto"/>
            <w:right w:val="none" w:sz="0" w:space="0" w:color="auto"/>
          </w:divBdr>
        </w:div>
        <w:div w:id="2069526258">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0945001">
      <w:bodyDiv w:val="1"/>
      <w:marLeft w:val="0"/>
      <w:marRight w:val="0"/>
      <w:marTop w:val="0"/>
      <w:marBottom w:val="0"/>
      <w:divBdr>
        <w:top w:val="none" w:sz="0" w:space="0" w:color="auto"/>
        <w:left w:val="none" w:sz="0" w:space="0" w:color="auto"/>
        <w:bottom w:val="none" w:sz="0" w:space="0" w:color="auto"/>
        <w:right w:val="none" w:sz="0" w:space="0" w:color="auto"/>
      </w:divBdr>
      <w:divsChild>
        <w:div w:id="910890210">
          <w:marLeft w:val="1886"/>
          <w:marRight w:val="0"/>
          <w:marTop w:val="100"/>
          <w:marBottom w:val="0"/>
          <w:divBdr>
            <w:top w:val="none" w:sz="0" w:space="0" w:color="auto"/>
            <w:left w:val="none" w:sz="0" w:space="0" w:color="auto"/>
            <w:bottom w:val="none" w:sz="0" w:space="0" w:color="auto"/>
            <w:right w:val="none" w:sz="0" w:space="0" w:color="auto"/>
          </w:divBdr>
        </w:div>
        <w:div w:id="1313296307">
          <w:marLeft w:val="1166"/>
          <w:marRight w:val="0"/>
          <w:marTop w:val="100"/>
          <w:marBottom w:val="0"/>
          <w:divBdr>
            <w:top w:val="none" w:sz="0" w:space="0" w:color="auto"/>
            <w:left w:val="none" w:sz="0" w:space="0" w:color="auto"/>
            <w:bottom w:val="none" w:sz="0" w:space="0" w:color="auto"/>
            <w:right w:val="none" w:sz="0" w:space="0" w:color="auto"/>
          </w:divBdr>
        </w:div>
        <w:div w:id="1714111578">
          <w:marLeft w:val="1166"/>
          <w:marRight w:val="0"/>
          <w:marTop w:val="10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146692">
      <w:bodyDiv w:val="1"/>
      <w:marLeft w:val="0"/>
      <w:marRight w:val="0"/>
      <w:marTop w:val="0"/>
      <w:marBottom w:val="0"/>
      <w:divBdr>
        <w:top w:val="none" w:sz="0" w:space="0" w:color="auto"/>
        <w:left w:val="none" w:sz="0" w:space="0" w:color="auto"/>
        <w:bottom w:val="none" w:sz="0" w:space="0" w:color="auto"/>
        <w:right w:val="none" w:sz="0" w:space="0" w:color="auto"/>
      </w:divBdr>
      <w:divsChild>
        <w:div w:id="1052269482">
          <w:marLeft w:val="1886"/>
          <w:marRight w:val="0"/>
          <w:marTop w:val="200"/>
          <w:marBottom w:val="60"/>
          <w:divBdr>
            <w:top w:val="none" w:sz="0" w:space="0" w:color="auto"/>
            <w:left w:val="none" w:sz="0" w:space="0" w:color="auto"/>
            <w:bottom w:val="none" w:sz="0" w:space="0" w:color="auto"/>
            <w:right w:val="none" w:sz="0" w:space="0" w:color="auto"/>
          </w:divBdr>
        </w:div>
        <w:div w:id="1096174186">
          <w:marLeft w:val="2606"/>
          <w:marRight w:val="0"/>
          <w:marTop w:val="200"/>
          <w:marBottom w:val="60"/>
          <w:divBdr>
            <w:top w:val="none" w:sz="0" w:space="0" w:color="auto"/>
            <w:left w:val="none" w:sz="0" w:space="0" w:color="auto"/>
            <w:bottom w:val="none" w:sz="0" w:space="0" w:color="auto"/>
            <w:right w:val="none" w:sz="0" w:space="0" w:color="auto"/>
          </w:divBdr>
        </w:div>
      </w:divsChild>
    </w:div>
    <w:div w:id="1583876479">
      <w:bodyDiv w:val="1"/>
      <w:marLeft w:val="0"/>
      <w:marRight w:val="0"/>
      <w:marTop w:val="0"/>
      <w:marBottom w:val="0"/>
      <w:divBdr>
        <w:top w:val="none" w:sz="0" w:space="0" w:color="auto"/>
        <w:left w:val="none" w:sz="0" w:space="0" w:color="auto"/>
        <w:bottom w:val="none" w:sz="0" w:space="0" w:color="auto"/>
        <w:right w:val="none" w:sz="0" w:space="0" w:color="auto"/>
      </w:divBdr>
    </w:div>
    <w:div w:id="1585800130">
      <w:bodyDiv w:val="1"/>
      <w:marLeft w:val="0"/>
      <w:marRight w:val="0"/>
      <w:marTop w:val="0"/>
      <w:marBottom w:val="0"/>
      <w:divBdr>
        <w:top w:val="none" w:sz="0" w:space="0" w:color="auto"/>
        <w:left w:val="none" w:sz="0" w:space="0" w:color="auto"/>
        <w:bottom w:val="none" w:sz="0" w:space="0" w:color="auto"/>
        <w:right w:val="none" w:sz="0" w:space="0" w:color="auto"/>
      </w:divBdr>
    </w:div>
    <w:div w:id="1591695007">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695836851">
      <w:bodyDiv w:val="1"/>
      <w:marLeft w:val="0"/>
      <w:marRight w:val="0"/>
      <w:marTop w:val="0"/>
      <w:marBottom w:val="0"/>
      <w:divBdr>
        <w:top w:val="none" w:sz="0" w:space="0" w:color="auto"/>
        <w:left w:val="none" w:sz="0" w:space="0" w:color="auto"/>
        <w:bottom w:val="none" w:sz="0" w:space="0" w:color="auto"/>
        <w:right w:val="none" w:sz="0" w:space="0" w:color="auto"/>
      </w:divBdr>
      <w:divsChild>
        <w:div w:id="26419038">
          <w:marLeft w:val="1886"/>
          <w:marRight w:val="0"/>
          <w:marTop w:val="100"/>
          <w:marBottom w:val="0"/>
          <w:divBdr>
            <w:top w:val="none" w:sz="0" w:space="0" w:color="auto"/>
            <w:left w:val="none" w:sz="0" w:space="0" w:color="auto"/>
            <w:bottom w:val="none" w:sz="0" w:space="0" w:color="auto"/>
            <w:right w:val="none" w:sz="0" w:space="0" w:color="auto"/>
          </w:divBdr>
        </w:div>
        <w:div w:id="53478636">
          <w:marLeft w:val="2606"/>
          <w:marRight w:val="0"/>
          <w:marTop w:val="100"/>
          <w:marBottom w:val="0"/>
          <w:divBdr>
            <w:top w:val="none" w:sz="0" w:space="0" w:color="auto"/>
            <w:left w:val="none" w:sz="0" w:space="0" w:color="auto"/>
            <w:bottom w:val="none" w:sz="0" w:space="0" w:color="auto"/>
            <w:right w:val="none" w:sz="0" w:space="0" w:color="auto"/>
          </w:divBdr>
        </w:div>
        <w:div w:id="199783615">
          <w:marLeft w:val="1886"/>
          <w:marRight w:val="0"/>
          <w:marTop w:val="100"/>
          <w:marBottom w:val="0"/>
          <w:divBdr>
            <w:top w:val="none" w:sz="0" w:space="0" w:color="auto"/>
            <w:left w:val="none" w:sz="0" w:space="0" w:color="auto"/>
            <w:bottom w:val="none" w:sz="0" w:space="0" w:color="auto"/>
            <w:right w:val="none" w:sz="0" w:space="0" w:color="auto"/>
          </w:divBdr>
        </w:div>
        <w:div w:id="212544385">
          <w:marLeft w:val="2606"/>
          <w:marRight w:val="0"/>
          <w:marTop w:val="100"/>
          <w:marBottom w:val="0"/>
          <w:divBdr>
            <w:top w:val="none" w:sz="0" w:space="0" w:color="auto"/>
            <w:left w:val="none" w:sz="0" w:space="0" w:color="auto"/>
            <w:bottom w:val="none" w:sz="0" w:space="0" w:color="auto"/>
            <w:right w:val="none" w:sz="0" w:space="0" w:color="auto"/>
          </w:divBdr>
        </w:div>
        <w:div w:id="555704605">
          <w:marLeft w:val="1886"/>
          <w:marRight w:val="0"/>
          <w:marTop w:val="100"/>
          <w:marBottom w:val="0"/>
          <w:divBdr>
            <w:top w:val="none" w:sz="0" w:space="0" w:color="auto"/>
            <w:left w:val="none" w:sz="0" w:space="0" w:color="auto"/>
            <w:bottom w:val="none" w:sz="0" w:space="0" w:color="auto"/>
            <w:right w:val="none" w:sz="0" w:space="0" w:color="auto"/>
          </w:divBdr>
        </w:div>
        <w:div w:id="654842398">
          <w:marLeft w:val="2606"/>
          <w:marRight w:val="0"/>
          <w:marTop w:val="100"/>
          <w:marBottom w:val="0"/>
          <w:divBdr>
            <w:top w:val="none" w:sz="0" w:space="0" w:color="auto"/>
            <w:left w:val="none" w:sz="0" w:space="0" w:color="auto"/>
            <w:bottom w:val="none" w:sz="0" w:space="0" w:color="auto"/>
            <w:right w:val="none" w:sz="0" w:space="0" w:color="auto"/>
          </w:divBdr>
        </w:div>
        <w:div w:id="878708116">
          <w:marLeft w:val="1886"/>
          <w:marRight w:val="0"/>
          <w:marTop w:val="100"/>
          <w:marBottom w:val="0"/>
          <w:divBdr>
            <w:top w:val="none" w:sz="0" w:space="0" w:color="auto"/>
            <w:left w:val="none" w:sz="0" w:space="0" w:color="auto"/>
            <w:bottom w:val="none" w:sz="0" w:space="0" w:color="auto"/>
            <w:right w:val="none" w:sz="0" w:space="0" w:color="auto"/>
          </w:divBdr>
        </w:div>
        <w:div w:id="1410154949">
          <w:marLeft w:val="2606"/>
          <w:marRight w:val="0"/>
          <w:marTop w:val="100"/>
          <w:marBottom w:val="0"/>
          <w:divBdr>
            <w:top w:val="none" w:sz="0" w:space="0" w:color="auto"/>
            <w:left w:val="none" w:sz="0" w:space="0" w:color="auto"/>
            <w:bottom w:val="none" w:sz="0" w:space="0" w:color="auto"/>
            <w:right w:val="none" w:sz="0" w:space="0" w:color="auto"/>
          </w:divBdr>
        </w:div>
        <w:div w:id="1819493913">
          <w:marLeft w:val="2606"/>
          <w:marRight w:val="0"/>
          <w:marTop w:val="100"/>
          <w:marBottom w:val="0"/>
          <w:divBdr>
            <w:top w:val="none" w:sz="0" w:space="0" w:color="auto"/>
            <w:left w:val="none" w:sz="0" w:space="0" w:color="auto"/>
            <w:bottom w:val="none" w:sz="0" w:space="0" w:color="auto"/>
            <w:right w:val="none" w:sz="0" w:space="0" w:color="auto"/>
          </w:divBdr>
        </w:div>
        <w:div w:id="1863393482">
          <w:marLeft w:val="1886"/>
          <w:marRight w:val="0"/>
          <w:marTop w:val="100"/>
          <w:marBottom w:val="0"/>
          <w:divBdr>
            <w:top w:val="none" w:sz="0" w:space="0" w:color="auto"/>
            <w:left w:val="none" w:sz="0" w:space="0" w:color="auto"/>
            <w:bottom w:val="none" w:sz="0" w:space="0" w:color="auto"/>
            <w:right w:val="none" w:sz="0" w:space="0" w:color="auto"/>
          </w:divBdr>
        </w:div>
        <w:div w:id="2052874917">
          <w:marLeft w:val="2606"/>
          <w:marRight w:val="0"/>
          <w:marTop w:val="10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7413352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18855">
      <w:bodyDiv w:val="1"/>
      <w:marLeft w:val="0"/>
      <w:marRight w:val="0"/>
      <w:marTop w:val="0"/>
      <w:marBottom w:val="0"/>
      <w:divBdr>
        <w:top w:val="none" w:sz="0" w:space="0" w:color="auto"/>
        <w:left w:val="none" w:sz="0" w:space="0" w:color="auto"/>
        <w:bottom w:val="none" w:sz="0" w:space="0" w:color="auto"/>
        <w:right w:val="none" w:sz="0" w:space="0" w:color="auto"/>
      </w:divBdr>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6653725">
      <w:bodyDiv w:val="1"/>
      <w:marLeft w:val="0"/>
      <w:marRight w:val="0"/>
      <w:marTop w:val="0"/>
      <w:marBottom w:val="0"/>
      <w:divBdr>
        <w:top w:val="none" w:sz="0" w:space="0" w:color="auto"/>
        <w:left w:val="none" w:sz="0" w:space="0" w:color="auto"/>
        <w:bottom w:val="none" w:sz="0" w:space="0" w:color="auto"/>
        <w:right w:val="none" w:sz="0" w:space="0" w:color="auto"/>
      </w:divBdr>
      <w:divsChild>
        <w:div w:id="943541160">
          <w:marLeft w:val="1886"/>
          <w:marRight w:val="0"/>
          <w:marTop w:val="100"/>
          <w:marBottom w:val="0"/>
          <w:divBdr>
            <w:top w:val="none" w:sz="0" w:space="0" w:color="auto"/>
            <w:left w:val="none" w:sz="0" w:space="0" w:color="auto"/>
            <w:bottom w:val="none" w:sz="0" w:space="0" w:color="auto"/>
            <w:right w:val="none" w:sz="0" w:space="0" w:color="auto"/>
          </w:divBdr>
        </w:div>
        <w:div w:id="1118373284">
          <w:marLeft w:val="1166"/>
          <w:marRight w:val="0"/>
          <w:marTop w:val="100"/>
          <w:marBottom w:val="0"/>
          <w:divBdr>
            <w:top w:val="none" w:sz="0" w:space="0" w:color="auto"/>
            <w:left w:val="none" w:sz="0" w:space="0" w:color="auto"/>
            <w:bottom w:val="none" w:sz="0" w:space="0" w:color="auto"/>
            <w:right w:val="none" w:sz="0" w:space="0" w:color="auto"/>
          </w:divBdr>
        </w:div>
        <w:div w:id="1709406759">
          <w:marLeft w:val="1166"/>
          <w:marRight w:val="0"/>
          <w:marTop w:val="100"/>
          <w:marBottom w:val="0"/>
          <w:divBdr>
            <w:top w:val="none" w:sz="0" w:space="0" w:color="auto"/>
            <w:left w:val="none" w:sz="0" w:space="0" w:color="auto"/>
            <w:bottom w:val="none" w:sz="0" w:space="0" w:color="auto"/>
            <w:right w:val="none" w:sz="0" w:space="0" w:color="auto"/>
          </w:divBdr>
        </w:div>
      </w:divsChild>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7817024">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8208685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1232584">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4339283">
      <w:bodyDiv w:val="1"/>
      <w:marLeft w:val="0"/>
      <w:marRight w:val="0"/>
      <w:marTop w:val="0"/>
      <w:marBottom w:val="0"/>
      <w:divBdr>
        <w:top w:val="none" w:sz="0" w:space="0" w:color="auto"/>
        <w:left w:val="none" w:sz="0" w:space="0" w:color="auto"/>
        <w:bottom w:val="none" w:sz="0" w:space="0" w:color="auto"/>
        <w:right w:val="none" w:sz="0" w:space="0" w:color="auto"/>
      </w:divBdr>
      <w:divsChild>
        <w:div w:id="429550891">
          <w:marLeft w:val="1166"/>
          <w:marRight w:val="0"/>
          <w:marTop w:val="100"/>
          <w:marBottom w:val="0"/>
          <w:divBdr>
            <w:top w:val="none" w:sz="0" w:space="0" w:color="auto"/>
            <w:left w:val="none" w:sz="0" w:space="0" w:color="auto"/>
            <w:bottom w:val="none" w:sz="0" w:space="0" w:color="auto"/>
            <w:right w:val="none" w:sz="0" w:space="0" w:color="auto"/>
          </w:divBdr>
        </w:div>
        <w:div w:id="627979029">
          <w:marLeft w:val="1886"/>
          <w:marRight w:val="0"/>
          <w:marTop w:val="100"/>
          <w:marBottom w:val="0"/>
          <w:divBdr>
            <w:top w:val="none" w:sz="0" w:space="0" w:color="auto"/>
            <w:left w:val="none" w:sz="0" w:space="0" w:color="auto"/>
            <w:bottom w:val="none" w:sz="0" w:space="0" w:color="auto"/>
            <w:right w:val="none" w:sz="0" w:space="0" w:color="auto"/>
          </w:divBdr>
        </w:div>
        <w:div w:id="1890724146">
          <w:marLeft w:val="1886"/>
          <w:marRight w:val="0"/>
          <w:marTop w:val="100"/>
          <w:marBottom w:val="0"/>
          <w:divBdr>
            <w:top w:val="none" w:sz="0" w:space="0" w:color="auto"/>
            <w:left w:val="none" w:sz="0" w:space="0" w:color="auto"/>
            <w:bottom w:val="none" w:sz="0" w:space="0" w:color="auto"/>
            <w:right w:val="none" w:sz="0" w:space="0" w:color="auto"/>
          </w:divBdr>
        </w:div>
      </w:divsChild>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72665415">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757904">
      <w:bodyDiv w:val="1"/>
      <w:marLeft w:val="0"/>
      <w:marRight w:val="0"/>
      <w:marTop w:val="0"/>
      <w:marBottom w:val="0"/>
      <w:divBdr>
        <w:top w:val="none" w:sz="0" w:space="0" w:color="auto"/>
        <w:left w:val="none" w:sz="0" w:space="0" w:color="auto"/>
        <w:bottom w:val="none" w:sz="0" w:space="0" w:color="auto"/>
        <w:right w:val="none" w:sz="0" w:space="0" w:color="auto"/>
      </w:divBdr>
      <w:divsChild>
        <w:div w:id="59327938">
          <w:marLeft w:val="1166"/>
          <w:marRight w:val="0"/>
          <w:marTop w:val="100"/>
          <w:marBottom w:val="0"/>
          <w:divBdr>
            <w:top w:val="none" w:sz="0" w:space="0" w:color="auto"/>
            <w:left w:val="none" w:sz="0" w:space="0" w:color="auto"/>
            <w:bottom w:val="none" w:sz="0" w:space="0" w:color="auto"/>
            <w:right w:val="none" w:sz="0" w:space="0" w:color="auto"/>
          </w:divBdr>
        </w:div>
        <w:div w:id="435322334">
          <w:marLeft w:val="1886"/>
          <w:marRight w:val="0"/>
          <w:marTop w:val="100"/>
          <w:marBottom w:val="0"/>
          <w:divBdr>
            <w:top w:val="none" w:sz="0" w:space="0" w:color="auto"/>
            <w:left w:val="none" w:sz="0" w:space="0" w:color="auto"/>
            <w:bottom w:val="none" w:sz="0" w:space="0" w:color="auto"/>
            <w:right w:val="none" w:sz="0" w:space="0" w:color="auto"/>
          </w:divBdr>
        </w:div>
        <w:div w:id="542909066">
          <w:marLeft w:val="1886"/>
          <w:marRight w:val="0"/>
          <w:marTop w:val="100"/>
          <w:marBottom w:val="0"/>
          <w:divBdr>
            <w:top w:val="none" w:sz="0" w:space="0" w:color="auto"/>
            <w:left w:val="none" w:sz="0" w:space="0" w:color="auto"/>
            <w:bottom w:val="none" w:sz="0" w:space="0" w:color="auto"/>
            <w:right w:val="none" w:sz="0" w:space="0" w:color="auto"/>
          </w:divBdr>
        </w:div>
        <w:div w:id="1907060984">
          <w:marLeft w:val="1886"/>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06726498">
      <w:bodyDiv w:val="1"/>
      <w:marLeft w:val="0"/>
      <w:marRight w:val="0"/>
      <w:marTop w:val="0"/>
      <w:marBottom w:val="0"/>
      <w:divBdr>
        <w:top w:val="none" w:sz="0" w:space="0" w:color="auto"/>
        <w:left w:val="none" w:sz="0" w:space="0" w:color="auto"/>
        <w:bottom w:val="none" w:sz="0" w:space="0" w:color="auto"/>
        <w:right w:val="none" w:sz="0" w:space="0" w:color="auto"/>
      </w:divBdr>
    </w:div>
    <w:div w:id="2120181865">
      <w:bodyDiv w:val="1"/>
      <w:marLeft w:val="0"/>
      <w:marRight w:val="0"/>
      <w:marTop w:val="0"/>
      <w:marBottom w:val="0"/>
      <w:divBdr>
        <w:top w:val="none" w:sz="0" w:space="0" w:color="auto"/>
        <w:left w:val="none" w:sz="0" w:space="0" w:color="auto"/>
        <w:bottom w:val="none" w:sz="0" w:space="0" w:color="auto"/>
        <w:right w:val="none" w:sz="0" w:space="0" w:color="auto"/>
      </w:divBdr>
    </w:div>
    <w:div w:id="212857428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6F90C-F15B-4AB6-8B77-0FE27F9F1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711</Words>
  <Characters>4056</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2023-08-10T04:51:00Z</dcterms:created>
  <dcterms:modified xsi:type="dcterms:W3CDTF">2023-08-11T13:35:00Z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